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1A29F8A"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CF0323">
        <w:rPr>
          <w:b/>
          <w:noProof/>
          <w:sz w:val="24"/>
        </w:rPr>
        <w:t>2</w:t>
      </w:r>
      <w:r>
        <w:rPr>
          <w:b/>
          <w:i/>
          <w:noProof/>
          <w:sz w:val="28"/>
        </w:rPr>
        <w:tab/>
      </w:r>
      <w:bookmarkStart w:id="0" w:name="_GoBack"/>
      <w:r w:rsidR="00A5249F" w:rsidRPr="00A5249F">
        <w:rPr>
          <w:b/>
          <w:i/>
          <w:noProof/>
          <w:sz w:val="28"/>
        </w:rPr>
        <w:t>R5-240313</w:t>
      </w:r>
      <w:bookmarkEnd w:id="0"/>
    </w:p>
    <w:p w14:paraId="4CA2023F" w14:textId="73F3BB22" w:rsidR="0033398F" w:rsidRPr="00F438BD" w:rsidRDefault="00CF0323" w:rsidP="00D61C87">
      <w:pPr>
        <w:pStyle w:val="CRCoverPage"/>
        <w:outlineLvl w:val="0"/>
        <w:rPr>
          <w:b/>
          <w:noProof/>
          <w:sz w:val="24"/>
        </w:rPr>
      </w:pPr>
      <w:r>
        <w:rPr>
          <w:b/>
          <w:noProof/>
          <w:sz w:val="24"/>
        </w:rPr>
        <w:t>Athens</w:t>
      </w:r>
      <w:r w:rsidR="00226046" w:rsidRPr="00951406">
        <w:rPr>
          <w:b/>
          <w:noProof/>
          <w:sz w:val="24"/>
        </w:rPr>
        <w:t xml:space="preserve"> , </w:t>
      </w:r>
      <w:r>
        <w:rPr>
          <w:b/>
          <w:noProof/>
          <w:sz w:val="24"/>
          <w:lang w:eastAsia="zh-CN"/>
        </w:rPr>
        <w:t>Greece</w:t>
      </w:r>
      <w:r w:rsidR="00226046" w:rsidRPr="00D87919">
        <w:rPr>
          <w:b/>
          <w:noProof/>
          <w:sz w:val="24"/>
        </w:rPr>
        <w:t xml:space="preserve">, </w:t>
      </w:r>
      <w:r>
        <w:rPr>
          <w:b/>
          <w:noProof/>
          <w:sz w:val="24"/>
        </w:rPr>
        <w:t>26</w:t>
      </w:r>
      <w:r w:rsidR="00226046" w:rsidRPr="00951406">
        <w:rPr>
          <w:b/>
          <w:noProof/>
          <w:sz w:val="24"/>
          <w:vertAlign w:val="superscript"/>
        </w:rPr>
        <w:t>th</w:t>
      </w:r>
      <w:r w:rsidR="00226046" w:rsidRPr="00D87919">
        <w:rPr>
          <w:b/>
          <w:noProof/>
          <w:sz w:val="24"/>
        </w:rPr>
        <w:t xml:space="preserve"> </w:t>
      </w:r>
      <w:r>
        <w:rPr>
          <w:b/>
          <w:noProof/>
          <w:sz w:val="24"/>
        </w:rPr>
        <w:t xml:space="preserve">Feb </w:t>
      </w:r>
      <w:r w:rsidR="00226046" w:rsidRPr="00D87919">
        <w:rPr>
          <w:b/>
          <w:noProof/>
          <w:sz w:val="24"/>
        </w:rPr>
        <w:t xml:space="preserve">– </w:t>
      </w:r>
      <w:r>
        <w:rPr>
          <w:b/>
          <w:noProof/>
          <w:sz w:val="24"/>
        </w:rPr>
        <w:t>01</w:t>
      </w:r>
      <w:r>
        <w:rPr>
          <w:b/>
          <w:noProof/>
          <w:sz w:val="24"/>
          <w:vertAlign w:val="superscript"/>
        </w:rPr>
        <w:t>st</w:t>
      </w:r>
      <w:r>
        <w:rPr>
          <w:b/>
          <w:noProof/>
          <w:sz w:val="24"/>
          <w:vertAlign w:val="subscript"/>
        </w:rPr>
        <w:t xml:space="preserve"> </w:t>
      </w:r>
      <w:r>
        <w:rPr>
          <w:b/>
          <w:noProof/>
          <w:sz w:val="24"/>
        </w:rPr>
        <w:t>Mar</w:t>
      </w:r>
      <w:r w:rsidR="00226046" w:rsidRPr="00D87919">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CE1127"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25249A">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FE139B" w:rsidR="001E41F3" w:rsidRPr="00410371" w:rsidRDefault="00A5249F" w:rsidP="00547111">
            <w:pPr>
              <w:pStyle w:val="CRCoverPage"/>
              <w:spacing w:after="0"/>
              <w:rPr>
                <w:noProof/>
              </w:rPr>
            </w:pPr>
            <w:r w:rsidRPr="00A5249F">
              <w:rPr>
                <w:b/>
                <w:noProof/>
                <w:sz w:val="28"/>
                <w:lang w:eastAsia="zh-CN"/>
              </w:rPr>
              <w:t>0573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A605"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CF0323">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A18BA" w:rsidR="001E41F3" w:rsidRDefault="0026429F">
            <w:pPr>
              <w:pStyle w:val="CRCoverPage"/>
              <w:spacing w:after="0"/>
              <w:ind w:left="100"/>
              <w:rPr>
                <w:noProof/>
              </w:rPr>
            </w:pPr>
            <w:r>
              <w:t xml:space="preserve">Introducing indicator for Power Class of CA </w:t>
            </w:r>
            <w:r w:rsidR="00FD5FFB">
              <w:t xml:space="preserve">configuration </w:t>
            </w:r>
            <w:r>
              <w:t>with single uplink carrier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73A78" w:rsidR="001E41F3" w:rsidRDefault="00895EB4" w:rsidP="00642455">
            <w:pPr>
              <w:pStyle w:val="CRCoverPage"/>
              <w:spacing w:after="0"/>
              <w:ind w:left="100"/>
              <w:rPr>
                <w:noProof/>
              </w:rPr>
            </w:pPr>
            <w:r>
              <w:rPr>
                <w:noProof/>
              </w:rPr>
              <w:t>202</w:t>
            </w:r>
            <w:r w:rsidR="00CF0323">
              <w:rPr>
                <w:noProof/>
              </w:rPr>
              <w:t>4</w:t>
            </w:r>
            <w:r>
              <w:rPr>
                <w:noProof/>
              </w:rPr>
              <w:t>-</w:t>
            </w:r>
            <w:r w:rsidR="00CF0323">
              <w:rPr>
                <w:noProof/>
              </w:rPr>
              <w:t>02</w:t>
            </w:r>
            <w:r w:rsidR="00014546">
              <w:rPr>
                <w:noProof/>
              </w:rPr>
              <w:t>-</w:t>
            </w:r>
            <w:r w:rsidR="00CF032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3CF9EB" w:rsidR="001E41F3" w:rsidRPr="009843EC" w:rsidRDefault="00BE5AD9" w:rsidP="009843EC">
            <w:pPr>
              <w:pStyle w:val="CRCoverPage"/>
              <w:spacing w:after="0"/>
              <w:ind w:left="100"/>
              <w:rPr>
                <w:lang w:eastAsia="zh-CN"/>
              </w:rPr>
            </w:pPr>
            <w:r w:rsidRPr="005B00C6">
              <w:rPr>
                <w:rFonts w:eastAsia="PMingLiU"/>
              </w:rPr>
              <w:t>UL CA capabilities as per Table A.4.3.2A.4.1-2 can be supported on a single or multiple CA Band(s).</w:t>
            </w:r>
            <w:r w:rsidR="00423B36">
              <w:rPr>
                <w:rFonts w:eastAsia="PMingLiU"/>
              </w:rPr>
              <w:t xml:space="preserve"> </w:t>
            </w:r>
            <w:r w:rsidR="00423B36" w:rsidRPr="00423B36">
              <w:rPr>
                <w:rFonts w:eastAsia="PMingLiU"/>
              </w:rPr>
              <w:t>I</w:t>
            </w:r>
            <w:r w:rsidR="00423B36" w:rsidRPr="00423B36">
              <w:rPr>
                <w:rFonts w:eastAsia="PMingLiU" w:hint="eastAsia"/>
              </w:rPr>
              <w:t xml:space="preserve">n </w:t>
            </w:r>
            <w:r w:rsidR="00423B36">
              <w:rPr>
                <w:rFonts w:eastAsia="PMingLiU"/>
              </w:rPr>
              <w:t xml:space="preserve">TS 38.521-1 </w:t>
            </w:r>
            <w:bookmarkStart w:id="2" w:name="_Hlk147591387"/>
            <w:r w:rsidR="00423B36">
              <w:rPr>
                <w:rFonts w:hint="eastAsia"/>
                <w:lang w:eastAsia="zh-CN"/>
              </w:rPr>
              <w:t>t</w:t>
            </w:r>
            <w:r w:rsidR="00423B36" w:rsidRPr="009E20AA">
              <w:t>able 5.5A.3</w:t>
            </w:r>
            <w:r w:rsidR="00423B36" w:rsidRPr="009E20AA">
              <w:rPr>
                <w:lang w:eastAsia="zh-CN"/>
              </w:rPr>
              <w:t>.1</w:t>
            </w:r>
            <w:r w:rsidR="00423B36" w:rsidRPr="009E20AA">
              <w:t>-1</w:t>
            </w:r>
            <w:bookmarkEnd w:id="2"/>
            <w:r w:rsidR="00423B36">
              <w:t xml:space="preserve">, </w:t>
            </w:r>
            <w:r w:rsidR="009843EC">
              <w:t xml:space="preserve">UE supported CA configuration with </w:t>
            </w:r>
            <w:r w:rsidR="009843EC" w:rsidRPr="009843EC">
              <w:t>single uplink carrier</w:t>
            </w:r>
            <w:r w:rsidR="009843EC">
              <w:t xml:space="preserve"> other than PC3 will be listed. But in 38.508-2, there</w:t>
            </w:r>
            <w:r w:rsidR="009843EC">
              <w:rPr>
                <w:lang w:eastAsia="zh-CN"/>
              </w:rPr>
              <w:t xml:space="preserve">’s no PICS indicating the same information for CA </w:t>
            </w:r>
            <w:proofErr w:type="spellStart"/>
            <w:r w:rsidR="009843EC">
              <w:rPr>
                <w:lang w:eastAsia="zh-CN"/>
              </w:rPr>
              <w:t>configutraion</w:t>
            </w:r>
            <w:proofErr w:type="spellEnd"/>
            <w:r w:rsidR="009843EC">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249274" w:rsidR="001E41F3" w:rsidRDefault="009843EC">
            <w:pPr>
              <w:pStyle w:val="CRCoverPage"/>
              <w:spacing w:after="0"/>
              <w:ind w:left="100"/>
              <w:rPr>
                <w:noProof/>
                <w:lang w:eastAsia="zh-CN"/>
              </w:rPr>
            </w:pPr>
            <w:r>
              <w:rPr>
                <w:noProof/>
                <w:lang w:eastAsia="zh-CN"/>
              </w:rPr>
              <w:t xml:space="preserve">Adding new table </w:t>
            </w:r>
            <w:r w:rsidRPr="009843EC">
              <w:rPr>
                <w:noProof/>
                <w:lang w:eastAsia="zh-CN"/>
              </w:rPr>
              <w:t>A.4.3.2A.4.1-5</w:t>
            </w:r>
            <w:r>
              <w:rPr>
                <w:noProof/>
                <w:lang w:eastAsia="zh-CN"/>
              </w:rPr>
              <w:t xml:space="preserve"> for UE indicating supported CA configuration with single uplink carrier other than PC3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02405" w:rsidR="001E41F3" w:rsidRDefault="00A42C88">
            <w:pPr>
              <w:pStyle w:val="CRCoverPage"/>
              <w:spacing w:after="0"/>
              <w:ind w:left="100"/>
              <w:rPr>
                <w:noProof/>
                <w:lang w:eastAsia="zh-CN"/>
              </w:rPr>
            </w:pPr>
            <w:r>
              <w:rPr>
                <w:noProof/>
                <w:lang w:eastAsia="zh-CN"/>
              </w:rPr>
              <w:t>N</w:t>
            </w:r>
            <w:r>
              <w:rPr>
                <w:rFonts w:hint="eastAsia"/>
                <w:noProof/>
                <w:lang w:eastAsia="zh-CN"/>
              </w:rPr>
              <w:t xml:space="preserve">ecessary </w:t>
            </w:r>
            <w:r>
              <w:rPr>
                <w:noProof/>
                <w:lang w:eastAsia="zh-CN"/>
              </w:rPr>
              <w:t xml:space="preserve">PICS </w:t>
            </w:r>
            <w:r>
              <w:rPr>
                <w:rFonts w:hint="eastAsia"/>
                <w:noProof/>
                <w:lang w:eastAsia="zh-CN"/>
              </w:rPr>
              <w:t>is absent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24E75" w:rsidR="001E41F3" w:rsidRDefault="00A42C88">
            <w:pPr>
              <w:pStyle w:val="CRCoverPage"/>
              <w:spacing w:after="0"/>
              <w:ind w:left="100"/>
              <w:rPr>
                <w:noProof/>
                <w:lang w:eastAsia="zh-CN"/>
              </w:rPr>
            </w:pPr>
            <w:r w:rsidRPr="00A42C88">
              <w:rPr>
                <w:noProof/>
                <w:lang w:eastAsia="zh-CN"/>
              </w:rPr>
              <w:t>A.4.3.2A.4.1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D2A043" w:rsidR="001E41F3" w:rsidRDefault="00A42C8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2BED5E" w:rsidR="001E41F3" w:rsidRDefault="00145D43">
            <w:pPr>
              <w:pStyle w:val="CRCoverPage"/>
              <w:spacing w:after="0"/>
              <w:ind w:left="99"/>
              <w:rPr>
                <w:noProof/>
              </w:rPr>
            </w:pPr>
            <w:r w:rsidRPr="00A5249F">
              <w:rPr>
                <w:noProof/>
              </w:rPr>
              <w:t>TS</w:t>
            </w:r>
            <w:r w:rsidR="00A42C88" w:rsidRPr="00A5249F">
              <w:rPr>
                <w:noProof/>
              </w:rPr>
              <w:t xml:space="preserve"> 38.521-1</w:t>
            </w:r>
            <w:r w:rsidRPr="00A5249F">
              <w:rPr>
                <w:noProof/>
              </w:rPr>
              <w:t xml:space="preserve"> CR </w:t>
            </w:r>
            <w:r w:rsidR="00A5249F" w:rsidRPr="00A5249F">
              <w:rPr>
                <w:noProof/>
              </w:rPr>
              <w:t>2626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66CF0D" w:rsidR="001E41F3" w:rsidRDefault="008F7BAA">
            <w:pPr>
              <w:pStyle w:val="CRCoverPage"/>
              <w:spacing w:after="0"/>
              <w:ind w:left="100"/>
              <w:rPr>
                <w:noProof/>
              </w:rPr>
            </w:pPr>
            <w:r>
              <w:rPr>
                <w:noProof/>
              </w:rPr>
              <w:t>A</w:t>
            </w:r>
            <w:r w:rsidRPr="008F7BAA">
              <w:rPr>
                <w:noProof/>
              </w:rPr>
              <w:t xml:space="preserve">ssociated discussion paper: </w:t>
            </w:r>
            <w:r w:rsidR="00A5249F" w:rsidRPr="00A5249F">
              <w:rPr>
                <w:noProof/>
              </w:rPr>
              <w:t>R5-240311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154131AD"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11A6228" w14:textId="77777777" w:rsidR="007723AE" w:rsidRPr="005B00C6" w:rsidRDefault="007723AE" w:rsidP="007723AE">
      <w:pPr>
        <w:pStyle w:val="40"/>
      </w:pPr>
      <w:bookmarkStart w:id="3" w:name="_Toc51772937"/>
      <w:bookmarkStart w:id="4" w:name="_Toc58245143"/>
      <w:bookmarkStart w:id="5" w:name="_Toc68089592"/>
      <w:bookmarkStart w:id="6" w:name="_Toc69067713"/>
      <w:bookmarkStart w:id="7" w:name="_Toc75383251"/>
      <w:bookmarkStart w:id="8" w:name="_Toc83706899"/>
      <w:bookmarkStart w:id="9" w:name="_Toc90491604"/>
      <w:bookmarkStart w:id="10" w:name="_Toc100147698"/>
      <w:bookmarkStart w:id="11" w:name="_Toc106740970"/>
      <w:bookmarkStart w:id="12" w:name="_Toc114916326"/>
      <w:bookmarkStart w:id="13" w:name="_Toc146805606"/>
      <w:r w:rsidRPr="005B00C6">
        <w:t>A.4.3.2A.4</w:t>
      </w:r>
      <w:r w:rsidRPr="005B00C6">
        <w:tab/>
        <w:t>NR Inter-band CA within FR1</w:t>
      </w:r>
      <w:bookmarkEnd w:id="3"/>
      <w:bookmarkEnd w:id="4"/>
      <w:bookmarkEnd w:id="5"/>
      <w:bookmarkEnd w:id="6"/>
      <w:bookmarkEnd w:id="7"/>
      <w:bookmarkEnd w:id="8"/>
      <w:bookmarkEnd w:id="9"/>
      <w:bookmarkEnd w:id="10"/>
      <w:bookmarkEnd w:id="11"/>
      <w:bookmarkEnd w:id="12"/>
      <w:bookmarkEnd w:id="13"/>
    </w:p>
    <w:p w14:paraId="0C346B55" w14:textId="77777777" w:rsidR="007723AE" w:rsidRPr="005B00C6" w:rsidRDefault="007723AE" w:rsidP="007723AE">
      <w:pPr>
        <w:pStyle w:val="5"/>
      </w:pPr>
      <w:bookmarkStart w:id="14" w:name="_Toc68089593"/>
      <w:bookmarkStart w:id="15" w:name="_Toc69067714"/>
      <w:bookmarkStart w:id="16" w:name="_Toc75383252"/>
      <w:bookmarkStart w:id="17" w:name="_Toc83706900"/>
      <w:bookmarkStart w:id="18" w:name="_Toc90491605"/>
      <w:bookmarkStart w:id="19" w:name="_Toc100147699"/>
      <w:bookmarkStart w:id="20" w:name="_Toc106740971"/>
      <w:bookmarkStart w:id="21" w:name="_Toc114916327"/>
      <w:bookmarkStart w:id="22" w:name="_Toc146805607"/>
      <w:r w:rsidRPr="005B00C6">
        <w:t>A.4.3.2A.4.1</w:t>
      </w:r>
      <w:r w:rsidRPr="005B00C6">
        <w:tab/>
        <w:t>NR Inter-band CA within FR1 (two bands)</w:t>
      </w:r>
      <w:bookmarkEnd w:id="14"/>
      <w:bookmarkEnd w:id="15"/>
      <w:bookmarkEnd w:id="16"/>
      <w:bookmarkEnd w:id="17"/>
      <w:bookmarkEnd w:id="18"/>
      <w:bookmarkEnd w:id="19"/>
      <w:bookmarkEnd w:id="20"/>
      <w:bookmarkEnd w:id="21"/>
      <w:bookmarkEnd w:id="22"/>
    </w:p>
    <w:p w14:paraId="170E24AC" w14:textId="3ED247FE"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033F047E" w14:textId="77777777" w:rsidR="00DE021B" w:rsidRPr="005B00C6" w:rsidRDefault="00DE021B" w:rsidP="00DE021B">
      <w:pPr>
        <w:pStyle w:val="TH"/>
        <w:ind w:left="567"/>
      </w:pPr>
      <w:r w:rsidRPr="005B00C6">
        <w:t>Table A.4.3.2A.4.1-3: Supported configurations for NR Inter-band CA within FR1 and two bands</w:t>
      </w:r>
    </w:p>
    <w:tbl>
      <w:tblPr>
        <w:tblW w:w="5444" w:type="pct"/>
        <w:tblCellMar>
          <w:left w:w="28" w:type="dxa"/>
          <w:right w:w="56" w:type="dxa"/>
        </w:tblCellMar>
        <w:tblLook w:val="04A0" w:firstRow="1" w:lastRow="0" w:firstColumn="1" w:lastColumn="0" w:noHBand="0" w:noVBand="1"/>
        <w:tblPrChange w:id="23" w:author="Huawei" w:date="2024-02-01T14:56:00Z">
          <w:tblPr>
            <w:tblW w:w="5187" w:type="pct"/>
            <w:tblCellMar>
              <w:left w:w="28" w:type="dxa"/>
              <w:right w:w="56" w:type="dxa"/>
            </w:tblCellMar>
            <w:tblLook w:val="04A0" w:firstRow="1" w:lastRow="0" w:firstColumn="1" w:lastColumn="0" w:noHBand="0" w:noVBand="1"/>
          </w:tblPr>
        </w:tblPrChange>
      </w:tblPr>
      <w:tblGrid>
        <w:gridCol w:w="91"/>
        <w:gridCol w:w="1231"/>
        <w:gridCol w:w="765"/>
        <w:gridCol w:w="303"/>
        <w:gridCol w:w="984"/>
        <w:gridCol w:w="1004"/>
        <w:gridCol w:w="1184"/>
        <w:gridCol w:w="1175"/>
        <w:gridCol w:w="1384"/>
        <w:gridCol w:w="1154"/>
        <w:gridCol w:w="1685"/>
        <w:tblGridChange w:id="24">
          <w:tblGrid>
            <w:gridCol w:w="91"/>
            <w:gridCol w:w="1150"/>
            <w:gridCol w:w="765"/>
            <w:gridCol w:w="334"/>
            <w:gridCol w:w="1004"/>
            <w:gridCol w:w="1004"/>
            <w:gridCol w:w="1184"/>
            <w:gridCol w:w="1175"/>
            <w:gridCol w:w="1384"/>
            <w:gridCol w:w="1154"/>
            <w:gridCol w:w="1715"/>
            <w:gridCol w:w="33"/>
          </w:tblGrid>
        </w:tblGridChange>
      </w:tblGrid>
      <w:tr w:rsidR="00386DE4" w:rsidRPr="005B00C6" w14:paraId="2A265AF0" w14:textId="77777777" w:rsidTr="00386DE4">
        <w:trPr>
          <w:cantSplit/>
          <w:trHeight w:val="1134"/>
          <w:trPrChange w:id="25" w:author="Huawei" w:date="2024-02-01T14:56:00Z">
            <w:trPr>
              <w:cantSplit/>
              <w:trHeight w:val="1134"/>
            </w:trPr>
          </w:trPrChange>
        </w:trPr>
        <w:tc>
          <w:tcPr>
            <w:tcW w:w="590" w:type="pct"/>
            <w:gridSpan w:val="2"/>
            <w:tcBorders>
              <w:top w:val="single" w:sz="4" w:space="0" w:color="auto"/>
              <w:left w:val="single" w:sz="4" w:space="0" w:color="auto"/>
              <w:bottom w:val="single" w:sz="4" w:space="0" w:color="auto"/>
              <w:right w:val="single" w:sz="4" w:space="0" w:color="auto"/>
            </w:tcBorders>
            <w:hideMark/>
            <w:tcPrChange w:id="26" w:author="Huawei" w:date="2024-02-01T14:56:00Z">
              <w:tcPr>
                <w:tcW w:w="631" w:type="pct"/>
                <w:gridSpan w:val="2"/>
                <w:tcBorders>
                  <w:top w:val="single" w:sz="4" w:space="0" w:color="auto"/>
                  <w:left w:val="single" w:sz="4" w:space="0" w:color="auto"/>
                  <w:bottom w:val="single" w:sz="4" w:space="0" w:color="auto"/>
                  <w:right w:val="single" w:sz="4" w:space="0" w:color="auto"/>
                </w:tcBorders>
                <w:hideMark/>
              </w:tcPr>
            </w:tcPrChange>
          </w:tcPr>
          <w:p w14:paraId="239BFD1D" w14:textId="77777777" w:rsidR="00386DE4" w:rsidRPr="005B00C6" w:rsidRDefault="00386DE4" w:rsidP="00DE021B">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324A02E0" w14:textId="77777777" w:rsidR="00386DE4" w:rsidRPr="005B00C6" w:rsidRDefault="00386DE4" w:rsidP="00DE021B">
            <w:pPr>
              <w:keepNext/>
              <w:keepLines/>
              <w:spacing w:after="0"/>
              <w:jc w:val="center"/>
              <w:rPr>
                <w:rFonts w:ascii="Arial" w:eastAsia="PMingLiU" w:hAnsi="Arial"/>
                <w:b/>
                <w:sz w:val="18"/>
              </w:rPr>
            </w:pPr>
            <w:r w:rsidRPr="005B00C6">
              <w:rPr>
                <w:rFonts w:ascii="Arial" w:eastAsia="PMingLiU" w:hAnsi="Arial"/>
                <w:b/>
                <w:sz w:val="18"/>
              </w:rPr>
              <w:t>(Note 1, 9)</w:t>
            </w:r>
          </w:p>
        </w:tc>
        <w:tc>
          <w:tcPr>
            <w:tcW w:w="365" w:type="pct"/>
            <w:tcBorders>
              <w:top w:val="single" w:sz="4" w:space="0" w:color="auto"/>
              <w:left w:val="single" w:sz="4" w:space="0" w:color="auto"/>
              <w:bottom w:val="single" w:sz="4" w:space="0" w:color="auto"/>
              <w:right w:val="single" w:sz="4" w:space="0" w:color="auto"/>
            </w:tcBorders>
            <w:hideMark/>
            <w:tcPrChange w:id="27" w:author="Huawei" w:date="2024-02-01T14:56:00Z">
              <w:tcPr>
                <w:tcW w:w="379" w:type="pct"/>
                <w:tcBorders>
                  <w:top w:val="single" w:sz="4" w:space="0" w:color="auto"/>
                  <w:left w:val="single" w:sz="4" w:space="0" w:color="auto"/>
                  <w:bottom w:val="single" w:sz="4" w:space="0" w:color="auto"/>
                  <w:right w:val="single" w:sz="4" w:space="0" w:color="auto"/>
                </w:tcBorders>
                <w:hideMark/>
              </w:tcPr>
            </w:tcPrChange>
          </w:tcPr>
          <w:p w14:paraId="5C5D24D7" w14:textId="77777777" w:rsidR="00386DE4" w:rsidRPr="005B00C6" w:rsidRDefault="00386DE4" w:rsidP="00DE021B">
            <w:pPr>
              <w:keepNext/>
              <w:keepLines/>
              <w:spacing w:after="0"/>
              <w:jc w:val="center"/>
              <w:rPr>
                <w:rFonts w:ascii="Arial" w:eastAsia="PMingLiU" w:hAnsi="Arial"/>
                <w:b/>
                <w:sz w:val="18"/>
              </w:rPr>
            </w:pPr>
            <w:r w:rsidRPr="005B00C6">
              <w:rPr>
                <w:rFonts w:ascii="Arial" w:eastAsia="PMingLiU" w:hAnsi="Arial"/>
                <w:b/>
                <w:sz w:val="18"/>
              </w:rPr>
              <w:t>Release</w:t>
            </w:r>
          </w:p>
        </w:tc>
        <w:tc>
          <w:tcPr>
            <w:tcW w:w="159" w:type="pct"/>
            <w:tcBorders>
              <w:top w:val="single" w:sz="4" w:space="0" w:color="auto"/>
              <w:left w:val="single" w:sz="4" w:space="0" w:color="auto"/>
              <w:bottom w:val="single" w:sz="4" w:space="0" w:color="auto"/>
              <w:right w:val="single" w:sz="4" w:space="0" w:color="auto"/>
            </w:tcBorders>
            <w:textDirection w:val="btLr"/>
            <w:vAlign w:val="center"/>
            <w:hideMark/>
            <w:tcPrChange w:id="28" w:author="Huawei" w:date="2024-02-01T14:56:00Z">
              <w:tcPr>
                <w:tcW w:w="177" w:type="pct"/>
                <w:tcBorders>
                  <w:top w:val="single" w:sz="4" w:space="0" w:color="auto"/>
                  <w:left w:val="single" w:sz="4" w:space="0" w:color="auto"/>
                  <w:bottom w:val="single" w:sz="4" w:space="0" w:color="auto"/>
                  <w:right w:val="single" w:sz="4" w:space="0" w:color="auto"/>
                </w:tcBorders>
                <w:textDirection w:val="btLr"/>
                <w:vAlign w:val="center"/>
                <w:hideMark/>
              </w:tcPr>
            </w:tcPrChange>
          </w:tcPr>
          <w:p w14:paraId="7C5B214C" w14:textId="77777777" w:rsidR="00386DE4" w:rsidRPr="005B00C6" w:rsidRDefault="00386DE4" w:rsidP="00DE021B">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479" w:type="pct"/>
            <w:tcBorders>
              <w:top w:val="single" w:sz="4" w:space="0" w:color="auto"/>
              <w:left w:val="single" w:sz="4" w:space="0" w:color="auto"/>
              <w:bottom w:val="single" w:sz="4" w:space="0" w:color="auto"/>
              <w:right w:val="single" w:sz="4" w:space="0" w:color="auto"/>
            </w:tcBorders>
            <w:tcPrChange w:id="29"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5B3E9311" w14:textId="449084E7" w:rsidR="00386DE4" w:rsidRDefault="00386DE4" w:rsidP="00DE021B">
            <w:pPr>
              <w:keepNext/>
              <w:keepLines/>
              <w:spacing w:after="0"/>
              <w:jc w:val="center"/>
              <w:rPr>
                <w:ins w:id="30" w:author="Huawei" w:date="2024-02-01T15:04:00Z"/>
                <w:rFonts w:ascii="Arial" w:hAnsi="Arial"/>
                <w:b/>
                <w:sz w:val="18"/>
                <w:lang w:eastAsia="zh-CN"/>
              </w:rPr>
            </w:pPr>
            <w:ins w:id="31" w:author="Huawei" w:date="2024-02-01T14:56:00Z">
              <w:r>
                <w:rPr>
                  <w:rFonts w:ascii="Arial" w:hAnsi="Arial" w:hint="eastAsia"/>
                  <w:b/>
                  <w:sz w:val="18"/>
                  <w:lang w:eastAsia="zh-CN"/>
                </w:rPr>
                <w:t>Supported</w:t>
              </w:r>
            </w:ins>
            <w:ins w:id="32" w:author="Huawei" w:date="2024-02-01T14:57:00Z">
              <w:r>
                <w:rPr>
                  <w:rFonts w:ascii="Arial" w:hAnsi="Arial"/>
                  <w:b/>
                  <w:sz w:val="18"/>
                  <w:lang w:eastAsia="zh-CN"/>
                </w:rPr>
                <w:t xml:space="preserve"> </w:t>
              </w:r>
            </w:ins>
            <w:ins w:id="33" w:author="Huawei" w:date="2024-02-02T14:50:00Z">
              <w:r w:rsidR="006C4DF6">
                <w:rPr>
                  <w:rFonts w:ascii="Arial" w:hAnsi="Arial"/>
                  <w:b/>
                  <w:sz w:val="18"/>
                  <w:lang w:eastAsia="zh-CN"/>
                </w:rPr>
                <w:t xml:space="preserve">power class for </w:t>
              </w:r>
            </w:ins>
            <w:ins w:id="34" w:author="Huawei" w:date="2024-02-01T14:57:00Z">
              <w:r>
                <w:rPr>
                  <w:rFonts w:ascii="Arial" w:hAnsi="Arial" w:hint="eastAsia"/>
                  <w:b/>
                  <w:sz w:val="18"/>
                  <w:lang w:eastAsia="zh-CN"/>
                </w:rPr>
                <w:t xml:space="preserve">single </w:t>
              </w:r>
            </w:ins>
            <w:ins w:id="35" w:author="Huawei" w:date="2024-02-01T15:04:00Z">
              <w:r w:rsidR="00733F5A">
                <w:rPr>
                  <w:rFonts w:ascii="Arial" w:hAnsi="Arial" w:hint="eastAsia"/>
                  <w:b/>
                  <w:sz w:val="18"/>
                  <w:lang w:eastAsia="zh-CN"/>
                </w:rPr>
                <w:t>uplink carrier</w:t>
              </w:r>
            </w:ins>
            <w:ins w:id="36" w:author="Huawei" w:date="2024-02-01T17:07:00Z">
              <w:r w:rsidR="00150633">
                <w:rPr>
                  <w:rFonts w:ascii="Arial" w:hAnsi="Arial"/>
                  <w:b/>
                  <w:sz w:val="18"/>
                  <w:lang w:eastAsia="zh-CN"/>
                </w:rPr>
                <w:t xml:space="preserve"> </w:t>
              </w:r>
            </w:ins>
          </w:p>
          <w:p w14:paraId="0DD0FFA2" w14:textId="5A6AF228" w:rsidR="00733F5A" w:rsidRPr="00B968CA" w:rsidRDefault="00733F5A" w:rsidP="00DE021B">
            <w:pPr>
              <w:keepNext/>
              <w:keepLines/>
              <w:spacing w:after="0"/>
              <w:jc w:val="center"/>
              <w:rPr>
                <w:ins w:id="37" w:author="Huawei" w:date="2024-02-01T14:56:00Z"/>
                <w:rFonts w:ascii="Arial" w:eastAsia="PMingLiU" w:hAnsi="Arial"/>
                <w:b/>
                <w:sz w:val="18"/>
              </w:rPr>
            </w:pPr>
            <w:ins w:id="38" w:author="Huawei" w:date="2024-02-01T15:04:00Z">
              <w:r>
                <w:rPr>
                  <w:rFonts w:ascii="Arial" w:hAnsi="Arial"/>
                  <w:b/>
                  <w:sz w:val="18"/>
                  <w:lang w:eastAsia="zh-CN"/>
                </w:rPr>
                <w:t>(</w:t>
              </w:r>
            </w:ins>
            <w:ins w:id="39" w:author="Huawei" w:date="2024-02-01T15:05:00Z">
              <w:r>
                <w:rPr>
                  <w:rFonts w:ascii="Arial" w:hAnsi="Arial"/>
                  <w:b/>
                  <w:sz w:val="18"/>
                  <w:lang w:eastAsia="zh-CN"/>
                </w:rPr>
                <w:t>N</w:t>
              </w:r>
              <w:r>
                <w:rPr>
                  <w:rFonts w:ascii="Arial" w:hAnsi="Arial" w:hint="eastAsia"/>
                  <w:b/>
                  <w:sz w:val="18"/>
                  <w:lang w:eastAsia="zh-CN"/>
                </w:rPr>
                <w:t>ote</w:t>
              </w:r>
              <w:r>
                <w:rPr>
                  <w:rFonts w:ascii="Arial" w:hAnsi="Arial"/>
                  <w:b/>
                  <w:sz w:val="18"/>
                  <w:lang w:eastAsia="zh-CN"/>
                </w:rPr>
                <w:t xml:space="preserve"> 12)</w:t>
              </w:r>
            </w:ins>
          </w:p>
        </w:tc>
        <w:tc>
          <w:tcPr>
            <w:tcW w:w="479" w:type="pct"/>
            <w:tcBorders>
              <w:top w:val="single" w:sz="4" w:space="0" w:color="auto"/>
              <w:left w:val="single" w:sz="4" w:space="0" w:color="auto"/>
              <w:bottom w:val="single" w:sz="4" w:space="0" w:color="auto"/>
              <w:right w:val="single" w:sz="4" w:space="0" w:color="auto"/>
            </w:tcBorders>
            <w:hideMark/>
            <w:tcPrChange w:id="40" w:author="Huawei" w:date="2024-02-01T14:56:00Z">
              <w:tcPr>
                <w:tcW w:w="500" w:type="pct"/>
                <w:tcBorders>
                  <w:top w:val="single" w:sz="4" w:space="0" w:color="auto"/>
                  <w:left w:val="single" w:sz="4" w:space="0" w:color="auto"/>
                  <w:bottom w:val="single" w:sz="4" w:space="0" w:color="auto"/>
                  <w:right w:val="single" w:sz="4" w:space="0" w:color="auto"/>
                </w:tcBorders>
                <w:hideMark/>
              </w:tcPr>
            </w:tcPrChange>
          </w:tcPr>
          <w:p w14:paraId="4F194E9A" w14:textId="6C86E375" w:rsidR="00386DE4" w:rsidRPr="005B00C6" w:rsidRDefault="00386DE4" w:rsidP="00DE021B">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18E95CAA" w14:textId="77777777" w:rsidR="00386DE4" w:rsidRPr="005B00C6" w:rsidRDefault="00386DE4" w:rsidP="00DE021B">
            <w:pPr>
              <w:keepNext/>
              <w:keepLines/>
              <w:spacing w:after="0"/>
              <w:jc w:val="center"/>
              <w:rPr>
                <w:rFonts w:ascii="Arial" w:eastAsia="PMingLiU" w:hAnsi="Arial"/>
                <w:b/>
                <w:sz w:val="18"/>
              </w:rPr>
            </w:pPr>
            <w:r w:rsidRPr="005B00C6">
              <w:rPr>
                <w:rFonts w:ascii="Arial" w:eastAsia="PMingLiU" w:hAnsi="Arial"/>
                <w:b/>
                <w:sz w:val="18"/>
              </w:rPr>
              <w:t>(Note 2,5)</w:t>
            </w:r>
          </w:p>
        </w:tc>
        <w:tc>
          <w:tcPr>
            <w:tcW w:w="565" w:type="pct"/>
            <w:tcBorders>
              <w:top w:val="single" w:sz="4" w:space="0" w:color="auto"/>
              <w:left w:val="single" w:sz="4" w:space="0" w:color="auto"/>
              <w:bottom w:val="single" w:sz="4" w:space="0" w:color="auto"/>
              <w:right w:val="single" w:sz="4" w:space="0" w:color="auto"/>
            </w:tcBorders>
            <w:hideMark/>
            <w:tcPrChange w:id="41" w:author="Huawei" w:date="2024-02-01T14:56:00Z">
              <w:tcPr>
                <w:tcW w:w="587" w:type="pct"/>
                <w:tcBorders>
                  <w:top w:val="single" w:sz="4" w:space="0" w:color="auto"/>
                  <w:left w:val="single" w:sz="4" w:space="0" w:color="auto"/>
                  <w:bottom w:val="single" w:sz="4" w:space="0" w:color="auto"/>
                  <w:right w:val="single" w:sz="4" w:space="0" w:color="auto"/>
                </w:tcBorders>
                <w:hideMark/>
              </w:tcPr>
            </w:tcPrChange>
          </w:tcPr>
          <w:p w14:paraId="4B949CC1" w14:textId="77777777" w:rsidR="00386DE4" w:rsidRPr="005B00C6" w:rsidRDefault="00386DE4" w:rsidP="00DE021B">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1F4E7E65" w14:textId="77777777" w:rsidR="00386DE4" w:rsidRPr="005B00C6" w:rsidRDefault="00386DE4" w:rsidP="00DE021B">
            <w:pPr>
              <w:keepNext/>
              <w:keepLines/>
              <w:spacing w:after="0"/>
              <w:jc w:val="center"/>
              <w:rPr>
                <w:rFonts w:ascii="Arial" w:eastAsia="PMingLiU" w:hAnsi="Arial"/>
                <w:b/>
                <w:sz w:val="18"/>
              </w:rPr>
            </w:pPr>
            <w:r w:rsidRPr="005B00C6">
              <w:rPr>
                <w:rFonts w:ascii="Arial" w:eastAsia="PMingLiU" w:hAnsi="Arial"/>
                <w:b/>
                <w:sz w:val="18"/>
              </w:rPr>
              <w:t>(Note 3)</w:t>
            </w:r>
          </w:p>
        </w:tc>
        <w:tc>
          <w:tcPr>
            <w:tcW w:w="560" w:type="pct"/>
            <w:tcBorders>
              <w:top w:val="single" w:sz="4" w:space="0" w:color="auto"/>
              <w:left w:val="single" w:sz="4" w:space="0" w:color="auto"/>
              <w:bottom w:val="single" w:sz="4" w:space="0" w:color="auto"/>
              <w:right w:val="single" w:sz="4" w:space="0" w:color="auto"/>
            </w:tcBorders>
            <w:tcPrChange w:id="42"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215399D9" w14:textId="77777777" w:rsidR="00386DE4" w:rsidRDefault="00386DE4" w:rsidP="00DE021B">
            <w:pPr>
              <w:keepNext/>
              <w:keepLines/>
              <w:spacing w:after="0"/>
              <w:jc w:val="center"/>
              <w:rPr>
                <w:rFonts w:ascii="Arial" w:eastAsia="PMingLiU" w:hAnsi="Arial"/>
                <w:b/>
                <w:sz w:val="18"/>
              </w:rPr>
            </w:pPr>
            <w:r w:rsidRPr="005B00C6">
              <w:rPr>
                <w:rFonts w:ascii="Arial" w:eastAsia="PMingLiU" w:hAnsi="Arial"/>
                <w:b/>
                <w:sz w:val="18"/>
              </w:rPr>
              <w:t xml:space="preserve">Supported </w:t>
            </w:r>
          </w:p>
          <w:p w14:paraId="1F41D34E" w14:textId="77777777" w:rsidR="00386DE4" w:rsidRPr="005B00C6" w:rsidRDefault="00386DE4" w:rsidP="00DE021B">
            <w:pPr>
              <w:keepNext/>
              <w:keepLines/>
              <w:spacing w:after="0"/>
              <w:jc w:val="center"/>
              <w:rPr>
                <w:rFonts w:ascii="Arial" w:eastAsia="PMingLiU" w:hAnsi="Arial"/>
                <w:b/>
                <w:sz w:val="18"/>
              </w:rPr>
            </w:pPr>
            <w:r w:rsidRPr="00277F6D">
              <w:rPr>
                <w:rFonts w:ascii="Arial" w:eastAsia="PMingLiU" w:hAnsi="Arial"/>
                <w:b/>
                <w:sz w:val="18"/>
              </w:rPr>
              <w:t xml:space="preserve">1Tx-2Tx </w:t>
            </w:r>
            <w:proofErr w:type="spellStart"/>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w:t>
            </w:r>
            <w:proofErr w:type="spellEnd"/>
            <w:r w:rsidRPr="005B00C6">
              <w:rPr>
                <w:rFonts w:ascii="Arial" w:eastAsia="PMingLiU" w:hAnsi="Arial"/>
                <w:b/>
                <w:sz w:val="18"/>
              </w:rPr>
              <w:t xml:space="preserve"> Band Pair</w:t>
            </w:r>
          </w:p>
          <w:p w14:paraId="3B541707" w14:textId="77777777" w:rsidR="00386DE4" w:rsidRPr="005B00C6" w:rsidRDefault="00386DE4" w:rsidP="00DE021B">
            <w:pPr>
              <w:keepNext/>
              <w:keepLines/>
              <w:spacing w:after="0"/>
              <w:jc w:val="center"/>
              <w:rPr>
                <w:rFonts w:ascii="Arial" w:eastAsia="PMingLiU" w:hAnsi="Arial"/>
                <w:b/>
                <w:sz w:val="18"/>
              </w:rPr>
            </w:pPr>
            <w:r w:rsidRPr="005B00C6">
              <w:rPr>
                <w:rFonts w:ascii="Arial" w:eastAsia="PMingLiU" w:hAnsi="Arial"/>
                <w:b/>
                <w:sz w:val="18"/>
              </w:rPr>
              <w:t>(Note 7, 8)</w:t>
            </w:r>
          </w:p>
        </w:tc>
        <w:tc>
          <w:tcPr>
            <w:tcW w:w="660" w:type="pct"/>
            <w:tcBorders>
              <w:top w:val="single" w:sz="4" w:space="0" w:color="auto"/>
              <w:left w:val="single" w:sz="4" w:space="0" w:color="auto"/>
              <w:bottom w:val="single" w:sz="4" w:space="0" w:color="auto"/>
              <w:right w:val="single" w:sz="4" w:space="0" w:color="auto"/>
            </w:tcBorders>
            <w:tcPrChange w:id="43"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24042A28" w14:textId="77777777" w:rsidR="00386DE4" w:rsidRPr="00C1171D" w:rsidRDefault="00386DE4" w:rsidP="00DE021B">
            <w:pPr>
              <w:keepNext/>
              <w:keepLines/>
              <w:spacing w:after="0"/>
              <w:jc w:val="center"/>
              <w:rPr>
                <w:rFonts w:ascii="Arial" w:eastAsia="PMingLiU" w:hAnsi="Arial"/>
                <w:b/>
                <w:sz w:val="18"/>
              </w:rPr>
            </w:pPr>
            <w:r w:rsidRPr="00C1171D">
              <w:rPr>
                <w:rFonts w:ascii="Arial" w:eastAsia="PMingLiU" w:hAnsi="Arial"/>
                <w:b/>
                <w:sz w:val="18"/>
              </w:rPr>
              <w:t xml:space="preserve">Supported 2Tx-2Tx </w:t>
            </w:r>
            <w:proofErr w:type="spellStart"/>
            <w:r w:rsidRPr="00C1171D">
              <w:rPr>
                <w:rFonts w:ascii="Arial" w:eastAsia="PMingLiU" w:hAnsi="Arial"/>
                <w:b/>
                <w:sz w:val="18"/>
              </w:rPr>
              <w:t>ULTxSwitching</w:t>
            </w:r>
            <w:proofErr w:type="spellEnd"/>
            <w:r w:rsidRPr="00C1171D">
              <w:rPr>
                <w:rFonts w:ascii="Arial" w:eastAsia="PMingLiU" w:hAnsi="Arial"/>
                <w:b/>
                <w:sz w:val="18"/>
              </w:rPr>
              <w:t xml:space="preserve"> Band Pair</w:t>
            </w:r>
          </w:p>
          <w:p w14:paraId="4ED2065D" w14:textId="77777777" w:rsidR="00386DE4" w:rsidRPr="006B574C" w:rsidRDefault="00386DE4" w:rsidP="00DE021B">
            <w:pPr>
              <w:keepNext/>
              <w:keepLines/>
              <w:spacing w:after="0"/>
              <w:jc w:val="center"/>
              <w:rPr>
                <w:rFonts w:ascii="Arial" w:eastAsia="PMingLiU" w:hAnsi="Arial"/>
                <w:b/>
                <w:sz w:val="18"/>
              </w:rPr>
            </w:pPr>
            <w:r w:rsidRPr="00C1171D">
              <w:rPr>
                <w:rFonts w:ascii="Arial" w:eastAsia="PMingLiU" w:hAnsi="Arial"/>
                <w:b/>
                <w:sz w:val="18"/>
              </w:rPr>
              <w:t>(Note 7, 8)</w:t>
            </w:r>
          </w:p>
        </w:tc>
        <w:tc>
          <w:tcPr>
            <w:tcW w:w="550" w:type="pct"/>
            <w:tcBorders>
              <w:top w:val="single" w:sz="4" w:space="0" w:color="auto"/>
              <w:left w:val="single" w:sz="4" w:space="0" w:color="auto"/>
              <w:bottom w:val="single" w:sz="4" w:space="0" w:color="auto"/>
              <w:right w:val="single" w:sz="4" w:space="0" w:color="auto"/>
            </w:tcBorders>
            <w:tcPrChange w:id="44"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6A4B02B6" w14:textId="77777777" w:rsidR="00386DE4" w:rsidRPr="006B574C" w:rsidRDefault="00386DE4" w:rsidP="00DE021B">
            <w:pPr>
              <w:keepNext/>
              <w:keepLines/>
              <w:spacing w:after="0"/>
              <w:jc w:val="center"/>
              <w:rPr>
                <w:rFonts w:ascii="Arial" w:eastAsia="PMingLiU" w:hAnsi="Arial"/>
                <w:b/>
                <w:sz w:val="18"/>
              </w:rPr>
            </w:pPr>
            <w:r w:rsidRPr="006B574C">
              <w:rPr>
                <w:rFonts w:ascii="Arial" w:eastAsia="PMingLiU" w:hAnsi="Arial"/>
                <w:b/>
                <w:sz w:val="18"/>
              </w:rPr>
              <w:t xml:space="preserve">Supported </w:t>
            </w:r>
            <w:proofErr w:type="spellStart"/>
            <w:r w:rsidRPr="006B574C">
              <w:rPr>
                <w:rFonts w:ascii="Arial" w:eastAsia="PMingLiU" w:hAnsi="Arial"/>
                <w:b/>
                <w:sz w:val="18"/>
              </w:rPr>
              <w:t>uplinkTx</w:t>
            </w:r>
            <w:proofErr w:type="spellEnd"/>
            <w:r>
              <w:rPr>
                <w:rFonts w:ascii="Arial" w:eastAsia="PMingLiU" w:hAnsi="Arial"/>
                <w:b/>
                <w:sz w:val="18"/>
              </w:rPr>
              <w:t xml:space="preserve"> </w:t>
            </w:r>
            <w:r w:rsidRPr="006B574C">
              <w:rPr>
                <w:rFonts w:ascii="Arial" w:eastAsia="PMingLiU" w:hAnsi="Arial"/>
                <w:b/>
                <w:sz w:val="18"/>
              </w:rPr>
              <w:t>Switching-DL-Interruption-r16</w:t>
            </w:r>
          </w:p>
          <w:p w14:paraId="5AB3F3A8" w14:textId="77777777" w:rsidR="00386DE4" w:rsidRPr="005B00C6" w:rsidRDefault="00386DE4" w:rsidP="00DE021B">
            <w:pPr>
              <w:keepNext/>
              <w:keepLines/>
              <w:spacing w:after="0"/>
              <w:jc w:val="center"/>
              <w:rPr>
                <w:rFonts w:ascii="Arial" w:eastAsia="PMingLiU" w:hAnsi="Arial"/>
                <w:b/>
                <w:sz w:val="18"/>
              </w:rPr>
            </w:pPr>
            <w:r w:rsidRPr="006B574C">
              <w:rPr>
                <w:rFonts w:ascii="Arial" w:eastAsia="PMingLiU" w:hAnsi="Arial"/>
                <w:b/>
                <w:sz w:val="18"/>
              </w:rPr>
              <w:t>(Note 10)</w:t>
            </w:r>
          </w:p>
        </w:tc>
        <w:tc>
          <w:tcPr>
            <w:tcW w:w="592" w:type="pct"/>
            <w:tcBorders>
              <w:top w:val="single" w:sz="4" w:space="0" w:color="auto"/>
              <w:left w:val="single" w:sz="4" w:space="0" w:color="auto"/>
              <w:bottom w:val="single" w:sz="4" w:space="0" w:color="auto"/>
              <w:right w:val="single" w:sz="4" w:space="0" w:color="auto"/>
            </w:tcBorders>
            <w:tcPrChange w:id="45"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44975151" w14:textId="77777777" w:rsidR="00386DE4" w:rsidRPr="004273B9" w:rsidRDefault="00386DE4" w:rsidP="00DE021B">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7C176FBB" w14:textId="77777777" w:rsidR="00386DE4" w:rsidRPr="006B574C" w:rsidRDefault="00386DE4" w:rsidP="00DE021B">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386DE4" w:rsidRPr="005B00C6" w14:paraId="3DB4A1B5" w14:textId="77777777" w:rsidTr="00386DE4">
        <w:trPr>
          <w:cantSplit/>
          <w:trHeight w:val="202"/>
          <w:trPrChange w:id="46"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47"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1C7B625C" w14:textId="77777777" w:rsidR="00386DE4" w:rsidRPr="005B00C6" w:rsidRDefault="00386DE4" w:rsidP="00DE021B">
            <w:pPr>
              <w:keepNext/>
              <w:keepLines/>
              <w:spacing w:after="0"/>
              <w:rPr>
                <w:rFonts w:ascii="Arial" w:hAnsi="Arial"/>
                <w:sz w:val="18"/>
              </w:rPr>
            </w:pPr>
            <w:r w:rsidRPr="005B00C6">
              <w:rPr>
                <w:rFonts w:ascii="Arial" w:hAnsi="Arial"/>
                <w:sz w:val="18"/>
              </w:rPr>
              <w:t>CA_n1A-n3A</w:t>
            </w:r>
          </w:p>
        </w:tc>
        <w:tc>
          <w:tcPr>
            <w:tcW w:w="365" w:type="pct"/>
            <w:tcBorders>
              <w:top w:val="single" w:sz="4" w:space="0" w:color="auto"/>
              <w:left w:val="single" w:sz="4" w:space="0" w:color="auto"/>
              <w:bottom w:val="single" w:sz="4" w:space="0" w:color="auto"/>
              <w:right w:val="single" w:sz="4" w:space="0" w:color="auto"/>
            </w:tcBorders>
            <w:tcPrChange w:id="48"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44792D9A"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Rel-16</w:t>
            </w:r>
          </w:p>
        </w:tc>
        <w:tc>
          <w:tcPr>
            <w:tcW w:w="159" w:type="pct"/>
            <w:tcBorders>
              <w:top w:val="single" w:sz="4" w:space="0" w:color="auto"/>
              <w:left w:val="single" w:sz="4" w:space="0" w:color="auto"/>
              <w:bottom w:val="single" w:sz="4" w:space="0" w:color="auto"/>
              <w:right w:val="single" w:sz="4" w:space="0" w:color="auto"/>
            </w:tcBorders>
            <w:tcPrChange w:id="49"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77D7400A"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50"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5E8048D6" w14:textId="77777777" w:rsidR="00386DE4" w:rsidRPr="005B00C6" w:rsidRDefault="00386DE4" w:rsidP="00DE021B">
            <w:pPr>
              <w:keepNext/>
              <w:keepLines/>
              <w:spacing w:after="0"/>
              <w:jc w:val="center"/>
              <w:rPr>
                <w:ins w:id="51"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52"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17C0AA55" w14:textId="25EBB4B5"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53"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55534B88"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54"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77857346"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55"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55A44096"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56"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194E9396"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57"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768093D7" w14:textId="77777777" w:rsidR="00386DE4" w:rsidRPr="005B00C6" w:rsidRDefault="00386DE4" w:rsidP="00DE021B">
            <w:pPr>
              <w:keepNext/>
              <w:keepLines/>
              <w:spacing w:after="0"/>
              <w:jc w:val="center"/>
              <w:rPr>
                <w:rFonts w:ascii="Arial" w:eastAsia="宋体" w:hAnsi="Arial"/>
                <w:sz w:val="18"/>
              </w:rPr>
            </w:pPr>
          </w:p>
        </w:tc>
      </w:tr>
      <w:tr w:rsidR="00386DE4" w:rsidRPr="005B00C6" w14:paraId="3C81F21B" w14:textId="77777777" w:rsidTr="00386DE4">
        <w:trPr>
          <w:cantSplit/>
          <w:trHeight w:val="202"/>
          <w:trPrChange w:id="58"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59"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55AC674E" w14:textId="77777777" w:rsidR="00386DE4" w:rsidRPr="005B00C6" w:rsidRDefault="00386DE4" w:rsidP="00DE021B">
            <w:pPr>
              <w:keepNext/>
              <w:keepLines/>
              <w:spacing w:after="0"/>
              <w:rPr>
                <w:rFonts w:ascii="Arial" w:hAnsi="Arial"/>
                <w:sz w:val="18"/>
              </w:rPr>
            </w:pPr>
            <w:r w:rsidRPr="005B00C6">
              <w:rPr>
                <w:rFonts w:ascii="Arial" w:hAnsi="Arial"/>
                <w:sz w:val="18"/>
              </w:rPr>
              <w:t>CA_n1A-n</w:t>
            </w:r>
            <w:r>
              <w:rPr>
                <w:rFonts w:ascii="Arial" w:hAnsi="Arial"/>
                <w:sz w:val="18"/>
              </w:rPr>
              <w:t>28</w:t>
            </w:r>
            <w:r w:rsidRPr="005B00C6">
              <w:rPr>
                <w:rFonts w:ascii="Arial" w:hAnsi="Arial"/>
                <w:sz w:val="18"/>
              </w:rPr>
              <w:t>A</w:t>
            </w:r>
          </w:p>
        </w:tc>
        <w:tc>
          <w:tcPr>
            <w:tcW w:w="365" w:type="pct"/>
            <w:tcBorders>
              <w:top w:val="single" w:sz="4" w:space="0" w:color="auto"/>
              <w:left w:val="single" w:sz="4" w:space="0" w:color="auto"/>
              <w:bottom w:val="single" w:sz="4" w:space="0" w:color="auto"/>
              <w:right w:val="single" w:sz="4" w:space="0" w:color="auto"/>
            </w:tcBorders>
            <w:tcPrChange w:id="60"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52041146"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Rel-16</w:t>
            </w:r>
          </w:p>
        </w:tc>
        <w:tc>
          <w:tcPr>
            <w:tcW w:w="159" w:type="pct"/>
            <w:tcBorders>
              <w:top w:val="single" w:sz="4" w:space="0" w:color="auto"/>
              <w:left w:val="single" w:sz="4" w:space="0" w:color="auto"/>
              <w:bottom w:val="single" w:sz="4" w:space="0" w:color="auto"/>
              <w:right w:val="single" w:sz="4" w:space="0" w:color="auto"/>
            </w:tcBorders>
            <w:tcPrChange w:id="61"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01178087"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62"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47EEAD81" w14:textId="77777777" w:rsidR="00386DE4" w:rsidRPr="005B00C6" w:rsidRDefault="00386DE4" w:rsidP="00DE021B">
            <w:pPr>
              <w:keepNext/>
              <w:keepLines/>
              <w:spacing w:after="0"/>
              <w:jc w:val="center"/>
              <w:rPr>
                <w:ins w:id="63"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64"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7DAA6333" w14:textId="7A7725B6"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65"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0CACA985"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66"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56F01A6C"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67"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54328989"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68"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31D3209E"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69"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0B970AB1" w14:textId="77777777" w:rsidR="00386DE4" w:rsidRPr="005B00C6" w:rsidRDefault="00386DE4" w:rsidP="00DE021B">
            <w:pPr>
              <w:keepNext/>
              <w:keepLines/>
              <w:spacing w:after="0"/>
              <w:jc w:val="center"/>
              <w:rPr>
                <w:rFonts w:ascii="Arial" w:eastAsia="宋体" w:hAnsi="Arial"/>
                <w:sz w:val="18"/>
              </w:rPr>
            </w:pPr>
          </w:p>
        </w:tc>
      </w:tr>
      <w:tr w:rsidR="00386DE4" w:rsidRPr="005B00C6" w14:paraId="36166A11" w14:textId="77777777" w:rsidTr="00386DE4">
        <w:trPr>
          <w:cantSplit/>
          <w:trHeight w:val="202"/>
          <w:trPrChange w:id="70"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71"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6031CC6D" w14:textId="77777777" w:rsidR="00386DE4" w:rsidRPr="005B00C6" w:rsidRDefault="00386DE4" w:rsidP="00DE021B">
            <w:pPr>
              <w:keepNext/>
              <w:keepLines/>
              <w:spacing w:after="0"/>
              <w:rPr>
                <w:rFonts w:ascii="Arial" w:hAnsi="Arial"/>
                <w:sz w:val="18"/>
              </w:rPr>
            </w:pPr>
            <w:r w:rsidRPr="005B00C6">
              <w:rPr>
                <w:rFonts w:ascii="Arial" w:hAnsi="Arial"/>
                <w:sz w:val="18"/>
              </w:rPr>
              <w:t>CA_n1(2A)-n3A</w:t>
            </w:r>
          </w:p>
        </w:tc>
        <w:tc>
          <w:tcPr>
            <w:tcW w:w="365" w:type="pct"/>
            <w:tcBorders>
              <w:top w:val="single" w:sz="4" w:space="0" w:color="auto"/>
              <w:left w:val="single" w:sz="4" w:space="0" w:color="auto"/>
              <w:bottom w:val="single" w:sz="4" w:space="0" w:color="auto"/>
              <w:right w:val="single" w:sz="4" w:space="0" w:color="auto"/>
            </w:tcBorders>
            <w:tcPrChange w:id="72"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717C4A89"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9" w:type="pct"/>
            <w:tcBorders>
              <w:top w:val="single" w:sz="4" w:space="0" w:color="auto"/>
              <w:left w:val="single" w:sz="4" w:space="0" w:color="auto"/>
              <w:bottom w:val="single" w:sz="4" w:space="0" w:color="auto"/>
              <w:right w:val="single" w:sz="4" w:space="0" w:color="auto"/>
            </w:tcBorders>
            <w:tcPrChange w:id="73"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48445AE9"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74"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7FBFD694" w14:textId="77777777" w:rsidR="00386DE4" w:rsidRPr="005B00C6" w:rsidRDefault="00386DE4" w:rsidP="00DE021B">
            <w:pPr>
              <w:keepNext/>
              <w:keepLines/>
              <w:spacing w:after="0"/>
              <w:jc w:val="center"/>
              <w:rPr>
                <w:ins w:id="75"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76"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01608147" w14:textId="2A830767"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77"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6E4C3218"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78"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7C2AB07D"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79"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0CC194D6"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80"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79779F18"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81"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7D1F5540" w14:textId="77777777" w:rsidR="00386DE4" w:rsidRPr="005B00C6" w:rsidRDefault="00386DE4" w:rsidP="00DE021B">
            <w:pPr>
              <w:keepNext/>
              <w:keepLines/>
              <w:spacing w:after="0"/>
              <w:jc w:val="center"/>
              <w:rPr>
                <w:rFonts w:ascii="Arial" w:eastAsia="宋体" w:hAnsi="Arial"/>
                <w:sz w:val="18"/>
              </w:rPr>
            </w:pPr>
          </w:p>
        </w:tc>
      </w:tr>
      <w:tr w:rsidR="00386DE4" w:rsidRPr="005B00C6" w14:paraId="15027A1F" w14:textId="77777777" w:rsidTr="00386DE4">
        <w:trPr>
          <w:cantSplit/>
          <w:trHeight w:val="202"/>
          <w:trPrChange w:id="82"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83"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14EFE4B9" w14:textId="77777777" w:rsidR="00386DE4" w:rsidRPr="005B00C6" w:rsidRDefault="00386DE4" w:rsidP="00DE021B">
            <w:pPr>
              <w:keepNext/>
              <w:keepLines/>
              <w:spacing w:after="0"/>
              <w:rPr>
                <w:rFonts w:ascii="Arial" w:eastAsia="宋体" w:hAnsi="Arial"/>
                <w:sz w:val="18"/>
              </w:rPr>
            </w:pPr>
            <w:r w:rsidRPr="005B00C6">
              <w:rPr>
                <w:rFonts w:ascii="Arial" w:hAnsi="Arial"/>
                <w:sz w:val="18"/>
              </w:rPr>
              <w:t>CA_n1(2A)-n</w:t>
            </w:r>
            <w:r w:rsidRPr="005B00C6">
              <w:rPr>
                <w:rFonts w:ascii="Arial" w:eastAsia="宋体" w:hAnsi="Arial"/>
                <w:sz w:val="18"/>
                <w:lang w:eastAsia="zh-CN"/>
              </w:rPr>
              <w:t>5</w:t>
            </w:r>
            <w:r w:rsidRPr="005B00C6">
              <w:rPr>
                <w:rFonts w:ascii="Arial" w:hAnsi="Arial"/>
                <w:sz w:val="18"/>
              </w:rPr>
              <w:t>A</w:t>
            </w:r>
          </w:p>
        </w:tc>
        <w:tc>
          <w:tcPr>
            <w:tcW w:w="365" w:type="pct"/>
            <w:tcBorders>
              <w:top w:val="single" w:sz="4" w:space="0" w:color="auto"/>
              <w:left w:val="single" w:sz="4" w:space="0" w:color="auto"/>
              <w:bottom w:val="single" w:sz="4" w:space="0" w:color="auto"/>
              <w:right w:val="single" w:sz="4" w:space="0" w:color="auto"/>
            </w:tcBorders>
            <w:tcPrChange w:id="84"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522638D1"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9" w:type="pct"/>
            <w:tcBorders>
              <w:top w:val="single" w:sz="4" w:space="0" w:color="auto"/>
              <w:left w:val="single" w:sz="4" w:space="0" w:color="auto"/>
              <w:bottom w:val="single" w:sz="4" w:space="0" w:color="auto"/>
              <w:right w:val="single" w:sz="4" w:space="0" w:color="auto"/>
            </w:tcBorders>
            <w:tcPrChange w:id="85"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1F5E78D4"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86"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44EBC161" w14:textId="77777777" w:rsidR="00386DE4" w:rsidRPr="005B00C6" w:rsidRDefault="00386DE4" w:rsidP="00DE021B">
            <w:pPr>
              <w:keepNext/>
              <w:keepLines/>
              <w:spacing w:after="0"/>
              <w:jc w:val="center"/>
              <w:rPr>
                <w:ins w:id="87"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88"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064E1AC3" w14:textId="7D97D5A3"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89"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7D6551B9"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90"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32FD30D3"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91"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3646E9FE"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92"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598B78DC"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93"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56A8639E" w14:textId="77777777" w:rsidR="00386DE4" w:rsidRPr="005B00C6" w:rsidRDefault="00386DE4" w:rsidP="00DE021B">
            <w:pPr>
              <w:keepNext/>
              <w:keepLines/>
              <w:spacing w:after="0"/>
              <w:jc w:val="center"/>
              <w:rPr>
                <w:rFonts w:ascii="Arial" w:eastAsia="宋体" w:hAnsi="Arial"/>
                <w:sz w:val="18"/>
              </w:rPr>
            </w:pPr>
          </w:p>
        </w:tc>
      </w:tr>
      <w:tr w:rsidR="00386DE4" w:rsidRPr="005B00C6" w14:paraId="5EDA84AB" w14:textId="77777777" w:rsidTr="00386DE4">
        <w:trPr>
          <w:cantSplit/>
          <w:trHeight w:val="202"/>
          <w:trPrChange w:id="94"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95"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1B13A2F3" w14:textId="77777777" w:rsidR="00386DE4" w:rsidRPr="005B00C6" w:rsidRDefault="00386DE4" w:rsidP="00DE021B">
            <w:pPr>
              <w:keepNext/>
              <w:keepLines/>
              <w:spacing w:after="0"/>
              <w:rPr>
                <w:rFonts w:ascii="Arial" w:hAnsi="Arial"/>
                <w:sz w:val="18"/>
              </w:rPr>
            </w:pPr>
            <w:r w:rsidRPr="005B00C6">
              <w:rPr>
                <w:rFonts w:ascii="Arial" w:hAnsi="Arial"/>
                <w:sz w:val="18"/>
              </w:rPr>
              <w:t>CA_n1A-n8A</w:t>
            </w:r>
          </w:p>
        </w:tc>
        <w:tc>
          <w:tcPr>
            <w:tcW w:w="365" w:type="pct"/>
            <w:tcBorders>
              <w:top w:val="single" w:sz="4" w:space="0" w:color="auto"/>
              <w:left w:val="single" w:sz="4" w:space="0" w:color="auto"/>
              <w:bottom w:val="single" w:sz="4" w:space="0" w:color="auto"/>
              <w:right w:val="single" w:sz="4" w:space="0" w:color="auto"/>
            </w:tcBorders>
            <w:tcPrChange w:id="96"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5B5EF3C8"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Rel-16</w:t>
            </w:r>
          </w:p>
        </w:tc>
        <w:tc>
          <w:tcPr>
            <w:tcW w:w="159" w:type="pct"/>
            <w:tcBorders>
              <w:top w:val="single" w:sz="4" w:space="0" w:color="auto"/>
              <w:left w:val="single" w:sz="4" w:space="0" w:color="auto"/>
              <w:bottom w:val="single" w:sz="4" w:space="0" w:color="auto"/>
              <w:right w:val="single" w:sz="4" w:space="0" w:color="auto"/>
            </w:tcBorders>
            <w:tcPrChange w:id="97"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64BB1FA3"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98"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2F5A84C8" w14:textId="77777777" w:rsidR="00386DE4" w:rsidRPr="005B00C6" w:rsidRDefault="00386DE4" w:rsidP="00DE021B">
            <w:pPr>
              <w:keepNext/>
              <w:keepLines/>
              <w:spacing w:after="0"/>
              <w:jc w:val="center"/>
              <w:rPr>
                <w:ins w:id="99"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100"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79B9A433" w14:textId="2366871F"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101"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61DD3F9F"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102"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7FDEA3C7"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103"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1B3E1483"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104"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37A5ABF3"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105"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69C25241" w14:textId="77777777" w:rsidR="00386DE4" w:rsidRPr="005B00C6" w:rsidRDefault="00386DE4" w:rsidP="00DE021B">
            <w:pPr>
              <w:keepNext/>
              <w:keepLines/>
              <w:spacing w:after="0"/>
              <w:jc w:val="center"/>
              <w:rPr>
                <w:rFonts w:ascii="Arial" w:eastAsia="宋体" w:hAnsi="Arial"/>
                <w:sz w:val="18"/>
              </w:rPr>
            </w:pPr>
          </w:p>
        </w:tc>
      </w:tr>
      <w:tr w:rsidR="00386DE4" w:rsidRPr="005B00C6" w14:paraId="1F6BE5F6" w14:textId="77777777" w:rsidTr="00386DE4">
        <w:trPr>
          <w:cantSplit/>
          <w:trHeight w:val="202"/>
          <w:trPrChange w:id="106"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107"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00207409" w14:textId="77777777" w:rsidR="00386DE4" w:rsidRPr="005B00C6" w:rsidRDefault="00386DE4" w:rsidP="00DE021B">
            <w:pPr>
              <w:keepNext/>
              <w:keepLines/>
              <w:spacing w:after="0"/>
              <w:rPr>
                <w:rFonts w:ascii="Arial" w:eastAsia="宋体" w:hAnsi="Arial"/>
                <w:sz w:val="18"/>
              </w:rPr>
            </w:pPr>
            <w:r w:rsidRPr="005B00C6">
              <w:rPr>
                <w:rFonts w:ascii="Arial" w:hAnsi="Arial"/>
                <w:sz w:val="18"/>
              </w:rPr>
              <w:t>CA_n1(2A)-n8A</w:t>
            </w:r>
          </w:p>
        </w:tc>
        <w:tc>
          <w:tcPr>
            <w:tcW w:w="365" w:type="pct"/>
            <w:tcBorders>
              <w:top w:val="single" w:sz="4" w:space="0" w:color="auto"/>
              <w:left w:val="single" w:sz="4" w:space="0" w:color="auto"/>
              <w:bottom w:val="single" w:sz="4" w:space="0" w:color="auto"/>
              <w:right w:val="single" w:sz="4" w:space="0" w:color="auto"/>
            </w:tcBorders>
            <w:tcPrChange w:id="108"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78101D8F"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9" w:type="pct"/>
            <w:tcBorders>
              <w:top w:val="single" w:sz="4" w:space="0" w:color="auto"/>
              <w:left w:val="single" w:sz="4" w:space="0" w:color="auto"/>
              <w:bottom w:val="single" w:sz="4" w:space="0" w:color="auto"/>
              <w:right w:val="single" w:sz="4" w:space="0" w:color="auto"/>
            </w:tcBorders>
            <w:tcPrChange w:id="109"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1D4B022B"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110"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51BECF0D" w14:textId="77777777" w:rsidR="00386DE4" w:rsidRPr="005B00C6" w:rsidRDefault="00386DE4" w:rsidP="00DE021B">
            <w:pPr>
              <w:keepNext/>
              <w:keepLines/>
              <w:spacing w:after="0"/>
              <w:jc w:val="center"/>
              <w:rPr>
                <w:ins w:id="111"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112"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619F0037" w14:textId="3EA4C24D"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113"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2BD81A98"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114"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1C81002E"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115"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1BF098B7"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116"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781F5A33"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117"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65D45FCB" w14:textId="77777777" w:rsidR="00386DE4" w:rsidRPr="005B00C6" w:rsidRDefault="00386DE4" w:rsidP="00DE021B">
            <w:pPr>
              <w:keepNext/>
              <w:keepLines/>
              <w:spacing w:after="0"/>
              <w:jc w:val="center"/>
              <w:rPr>
                <w:rFonts w:ascii="Arial" w:eastAsia="宋体" w:hAnsi="Arial"/>
                <w:sz w:val="18"/>
              </w:rPr>
            </w:pPr>
          </w:p>
        </w:tc>
      </w:tr>
      <w:tr w:rsidR="00386DE4" w:rsidRPr="005B00C6" w14:paraId="68F21CA3" w14:textId="77777777" w:rsidTr="00386DE4">
        <w:trPr>
          <w:cantSplit/>
          <w:trHeight w:val="202"/>
          <w:trPrChange w:id="118"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119"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0961C179" w14:textId="77777777" w:rsidR="00386DE4" w:rsidRPr="005B00C6" w:rsidRDefault="00386DE4" w:rsidP="00DE021B">
            <w:pPr>
              <w:keepNext/>
              <w:keepLines/>
              <w:spacing w:after="0"/>
              <w:rPr>
                <w:rFonts w:ascii="Arial" w:hAnsi="Arial"/>
                <w:sz w:val="18"/>
              </w:rPr>
            </w:pPr>
            <w:r w:rsidRPr="005B00C6">
              <w:rPr>
                <w:rFonts w:ascii="Arial" w:eastAsia="宋体" w:hAnsi="Arial"/>
                <w:sz w:val="18"/>
              </w:rPr>
              <w:t>CA_n1A-n77A</w:t>
            </w:r>
          </w:p>
        </w:tc>
        <w:tc>
          <w:tcPr>
            <w:tcW w:w="365" w:type="pct"/>
            <w:tcBorders>
              <w:top w:val="single" w:sz="4" w:space="0" w:color="auto"/>
              <w:left w:val="single" w:sz="4" w:space="0" w:color="auto"/>
              <w:bottom w:val="single" w:sz="4" w:space="0" w:color="auto"/>
              <w:right w:val="single" w:sz="4" w:space="0" w:color="auto"/>
            </w:tcBorders>
            <w:tcPrChange w:id="120"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0647EDCB"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Rel-16</w:t>
            </w:r>
          </w:p>
        </w:tc>
        <w:tc>
          <w:tcPr>
            <w:tcW w:w="159" w:type="pct"/>
            <w:tcBorders>
              <w:top w:val="single" w:sz="4" w:space="0" w:color="auto"/>
              <w:left w:val="single" w:sz="4" w:space="0" w:color="auto"/>
              <w:bottom w:val="single" w:sz="4" w:space="0" w:color="auto"/>
              <w:right w:val="single" w:sz="4" w:space="0" w:color="auto"/>
            </w:tcBorders>
            <w:tcPrChange w:id="121"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107A2604"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122"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2073C8BA" w14:textId="77777777" w:rsidR="00386DE4" w:rsidRPr="005B00C6" w:rsidRDefault="00386DE4" w:rsidP="00DE021B">
            <w:pPr>
              <w:keepNext/>
              <w:keepLines/>
              <w:spacing w:after="0"/>
              <w:jc w:val="center"/>
              <w:rPr>
                <w:ins w:id="123"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124"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391133CE" w14:textId="2019FFB7"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125"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63FD4332"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126"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0607BB72"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127"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71AEB590" w14:textId="77777777" w:rsidR="00386DE4" w:rsidRPr="006B574C" w:rsidRDefault="00386DE4" w:rsidP="00DE021B">
            <w:pPr>
              <w:keepNext/>
              <w:keepLines/>
              <w:spacing w:after="0"/>
              <w:jc w:val="center"/>
              <w:rPr>
                <w:rFonts w:ascii="Arial" w:eastAsia="宋体" w:hAnsi="Arial"/>
                <w:sz w:val="18"/>
                <w:lang w:eastAsia="zh-CN"/>
              </w:rPr>
            </w:pPr>
          </w:p>
        </w:tc>
        <w:tc>
          <w:tcPr>
            <w:tcW w:w="550" w:type="pct"/>
            <w:tcBorders>
              <w:top w:val="single" w:sz="4" w:space="0" w:color="auto"/>
              <w:left w:val="single" w:sz="4" w:space="0" w:color="auto"/>
              <w:bottom w:val="single" w:sz="4" w:space="0" w:color="auto"/>
              <w:right w:val="single" w:sz="4" w:space="0" w:color="auto"/>
            </w:tcBorders>
            <w:tcPrChange w:id="128"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56785B82" w14:textId="77777777" w:rsidR="00386DE4" w:rsidRPr="005B00C6" w:rsidRDefault="00386DE4" w:rsidP="00DE021B">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592" w:type="pct"/>
            <w:tcBorders>
              <w:top w:val="single" w:sz="4" w:space="0" w:color="auto"/>
              <w:left w:val="single" w:sz="4" w:space="0" w:color="auto"/>
              <w:bottom w:val="single" w:sz="4" w:space="0" w:color="auto"/>
              <w:right w:val="single" w:sz="4" w:space="0" w:color="auto"/>
            </w:tcBorders>
            <w:tcPrChange w:id="129"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625B705A" w14:textId="77777777" w:rsidR="00386DE4" w:rsidRPr="006B574C" w:rsidRDefault="00386DE4" w:rsidP="00DE021B">
            <w:pPr>
              <w:keepNext/>
              <w:keepLines/>
              <w:spacing w:after="0"/>
              <w:jc w:val="center"/>
              <w:rPr>
                <w:rFonts w:ascii="Arial" w:eastAsia="宋体" w:hAnsi="Arial"/>
                <w:sz w:val="18"/>
                <w:lang w:eastAsia="zh-CN"/>
              </w:rPr>
            </w:pPr>
            <w:r w:rsidRPr="00153563">
              <w:rPr>
                <w:rFonts w:ascii="Arial" w:eastAsia="宋体" w:hAnsi="Arial"/>
                <w:sz w:val="18"/>
                <w:lang w:eastAsia="zh-CN"/>
              </w:rPr>
              <w:t>Yes</w:t>
            </w:r>
          </w:p>
        </w:tc>
      </w:tr>
      <w:tr w:rsidR="00386DE4" w:rsidRPr="005B00C6" w14:paraId="0EE5FEBC" w14:textId="77777777" w:rsidTr="00386DE4">
        <w:trPr>
          <w:cantSplit/>
          <w:trHeight w:val="202"/>
          <w:trPrChange w:id="130"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hideMark/>
            <w:tcPrChange w:id="131" w:author="Huawei" w:date="2024-02-01T14:56:00Z">
              <w:tcPr>
                <w:tcW w:w="631" w:type="pct"/>
                <w:gridSpan w:val="2"/>
                <w:tcBorders>
                  <w:top w:val="single" w:sz="4" w:space="0" w:color="auto"/>
                  <w:left w:val="single" w:sz="4" w:space="0" w:color="auto"/>
                  <w:bottom w:val="single" w:sz="4" w:space="0" w:color="auto"/>
                  <w:right w:val="single" w:sz="4" w:space="0" w:color="auto"/>
                </w:tcBorders>
                <w:hideMark/>
              </w:tcPr>
            </w:tcPrChange>
          </w:tcPr>
          <w:p w14:paraId="2B41814B" w14:textId="77777777" w:rsidR="00386DE4" w:rsidRPr="005B00C6" w:rsidRDefault="00386DE4" w:rsidP="00DE021B">
            <w:pPr>
              <w:pStyle w:val="TAL"/>
              <w:rPr>
                <w:rFonts w:eastAsia="宋体"/>
              </w:rPr>
            </w:pPr>
            <w:r w:rsidRPr="005B00C6">
              <w:t>CA_n1A-n78A</w:t>
            </w:r>
          </w:p>
        </w:tc>
        <w:tc>
          <w:tcPr>
            <w:tcW w:w="365" w:type="pct"/>
            <w:tcBorders>
              <w:top w:val="single" w:sz="4" w:space="0" w:color="auto"/>
              <w:left w:val="single" w:sz="4" w:space="0" w:color="auto"/>
              <w:bottom w:val="single" w:sz="4" w:space="0" w:color="auto"/>
              <w:right w:val="single" w:sz="4" w:space="0" w:color="auto"/>
            </w:tcBorders>
            <w:hideMark/>
            <w:tcPrChange w:id="132" w:author="Huawei" w:date="2024-02-01T14:56:00Z">
              <w:tcPr>
                <w:tcW w:w="379" w:type="pct"/>
                <w:tcBorders>
                  <w:top w:val="single" w:sz="4" w:space="0" w:color="auto"/>
                  <w:left w:val="single" w:sz="4" w:space="0" w:color="auto"/>
                  <w:bottom w:val="single" w:sz="4" w:space="0" w:color="auto"/>
                  <w:right w:val="single" w:sz="4" w:space="0" w:color="auto"/>
                </w:tcBorders>
                <w:hideMark/>
              </w:tcPr>
            </w:tcPrChange>
          </w:tcPr>
          <w:p w14:paraId="0B09D930"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Rel-16</w:t>
            </w:r>
          </w:p>
        </w:tc>
        <w:tc>
          <w:tcPr>
            <w:tcW w:w="159" w:type="pct"/>
            <w:tcBorders>
              <w:top w:val="single" w:sz="4" w:space="0" w:color="auto"/>
              <w:left w:val="single" w:sz="4" w:space="0" w:color="auto"/>
              <w:bottom w:val="single" w:sz="4" w:space="0" w:color="auto"/>
              <w:right w:val="single" w:sz="4" w:space="0" w:color="auto"/>
            </w:tcBorders>
            <w:tcPrChange w:id="133"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13DDD018"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134"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30A059D2" w14:textId="77777777" w:rsidR="00386DE4" w:rsidRPr="005B00C6" w:rsidRDefault="00386DE4" w:rsidP="00DE021B">
            <w:pPr>
              <w:keepNext/>
              <w:keepLines/>
              <w:spacing w:after="0"/>
              <w:jc w:val="center"/>
              <w:rPr>
                <w:ins w:id="135"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136"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3F84F166" w14:textId="14E858B8"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137"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6A2DB73C"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138"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76DB6930"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139"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5A5F41F5" w14:textId="77777777" w:rsidR="00386DE4" w:rsidRPr="006B574C" w:rsidRDefault="00386DE4" w:rsidP="00DE021B">
            <w:pPr>
              <w:keepNext/>
              <w:keepLines/>
              <w:spacing w:after="0"/>
              <w:jc w:val="center"/>
              <w:rPr>
                <w:rFonts w:ascii="Arial" w:eastAsia="宋体" w:hAnsi="Arial"/>
                <w:sz w:val="18"/>
                <w:lang w:eastAsia="zh-CN"/>
              </w:rPr>
            </w:pPr>
          </w:p>
        </w:tc>
        <w:tc>
          <w:tcPr>
            <w:tcW w:w="550" w:type="pct"/>
            <w:tcBorders>
              <w:top w:val="single" w:sz="4" w:space="0" w:color="auto"/>
              <w:left w:val="single" w:sz="4" w:space="0" w:color="auto"/>
              <w:bottom w:val="single" w:sz="4" w:space="0" w:color="auto"/>
              <w:right w:val="single" w:sz="4" w:space="0" w:color="auto"/>
            </w:tcBorders>
            <w:tcPrChange w:id="140"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13724706" w14:textId="77777777" w:rsidR="00386DE4" w:rsidRPr="005B00C6" w:rsidRDefault="00386DE4" w:rsidP="00DE021B">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592" w:type="pct"/>
            <w:tcBorders>
              <w:top w:val="single" w:sz="4" w:space="0" w:color="auto"/>
              <w:left w:val="single" w:sz="4" w:space="0" w:color="auto"/>
              <w:bottom w:val="single" w:sz="4" w:space="0" w:color="auto"/>
              <w:right w:val="single" w:sz="4" w:space="0" w:color="auto"/>
            </w:tcBorders>
            <w:tcPrChange w:id="141"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221B5DB0" w14:textId="77777777" w:rsidR="00386DE4" w:rsidRPr="006B574C" w:rsidRDefault="00386DE4" w:rsidP="00DE021B">
            <w:pPr>
              <w:keepNext/>
              <w:keepLines/>
              <w:spacing w:after="0"/>
              <w:jc w:val="center"/>
              <w:rPr>
                <w:rFonts w:ascii="Arial" w:eastAsia="宋体" w:hAnsi="Arial"/>
                <w:sz w:val="18"/>
                <w:lang w:eastAsia="zh-CN"/>
              </w:rPr>
            </w:pPr>
            <w:r w:rsidRPr="00153563">
              <w:rPr>
                <w:rFonts w:ascii="Arial" w:eastAsia="宋体" w:hAnsi="Arial"/>
                <w:sz w:val="18"/>
                <w:lang w:eastAsia="zh-CN"/>
              </w:rPr>
              <w:t>Yes</w:t>
            </w:r>
          </w:p>
        </w:tc>
      </w:tr>
      <w:tr w:rsidR="00386DE4" w:rsidRPr="005B00C6" w14:paraId="6FF36CFE" w14:textId="77777777" w:rsidTr="00386DE4">
        <w:trPr>
          <w:cantSplit/>
          <w:trHeight w:val="202"/>
          <w:trPrChange w:id="142"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143"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286A24F3" w14:textId="77777777" w:rsidR="00386DE4" w:rsidRPr="005B00C6" w:rsidRDefault="00386DE4" w:rsidP="00DE021B">
            <w:pPr>
              <w:pStyle w:val="TAL"/>
            </w:pPr>
            <w:r w:rsidRPr="005B00C6">
              <w:t>CA_n1(2A)-n78A</w:t>
            </w:r>
          </w:p>
        </w:tc>
        <w:tc>
          <w:tcPr>
            <w:tcW w:w="365" w:type="pct"/>
            <w:tcBorders>
              <w:top w:val="single" w:sz="4" w:space="0" w:color="auto"/>
              <w:left w:val="single" w:sz="4" w:space="0" w:color="auto"/>
              <w:bottom w:val="single" w:sz="4" w:space="0" w:color="auto"/>
              <w:right w:val="single" w:sz="4" w:space="0" w:color="auto"/>
            </w:tcBorders>
            <w:tcPrChange w:id="144"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0B185007"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9" w:type="pct"/>
            <w:tcBorders>
              <w:top w:val="single" w:sz="4" w:space="0" w:color="auto"/>
              <w:left w:val="single" w:sz="4" w:space="0" w:color="auto"/>
              <w:bottom w:val="single" w:sz="4" w:space="0" w:color="auto"/>
              <w:right w:val="single" w:sz="4" w:space="0" w:color="auto"/>
            </w:tcBorders>
            <w:tcPrChange w:id="145"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3EC2D68A"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146"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01C7D322" w14:textId="77777777" w:rsidR="00386DE4" w:rsidRPr="005B00C6" w:rsidRDefault="00386DE4" w:rsidP="00DE021B">
            <w:pPr>
              <w:keepNext/>
              <w:keepLines/>
              <w:spacing w:after="0"/>
              <w:jc w:val="center"/>
              <w:rPr>
                <w:ins w:id="147"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148"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53AD363C" w14:textId="12A29200"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149"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37068E4A"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150"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118D7557"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151"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7ADB56E1" w14:textId="77777777" w:rsidR="00386DE4" w:rsidRPr="006B574C" w:rsidRDefault="00386DE4" w:rsidP="00DE021B">
            <w:pPr>
              <w:keepNext/>
              <w:keepLines/>
              <w:spacing w:after="0"/>
              <w:jc w:val="center"/>
              <w:rPr>
                <w:rFonts w:ascii="Arial" w:eastAsia="宋体" w:hAnsi="Arial"/>
                <w:sz w:val="18"/>
                <w:lang w:eastAsia="zh-CN"/>
              </w:rPr>
            </w:pPr>
          </w:p>
        </w:tc>
        <w:tc>
          <w:tcPr>
            <w:tcW w:w="550" w:type="pct"/>
            <w:tcBorders>
              <w:top w:val="single" w:sz="4" w:space="0" w:color="auto"/>
              <w:left w:val="single" w:sz="4" w:space="0" w:color="auto"/>
              <w:bottom w:val="single" w:sz="4" w:space="0" w:color="auto"/>
              <w:right w:val="single" w:sz="4" w:space="0" w:color="auto"/>
            </w:tcBorders>
            <w:tcPrChange w:id="152"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4BA0F27E" w14:textId="77777777" w:rsidR="00386DE4" w:rsidRPr="005B00C6" w:rsidRDefault="00386DE4" w:rsidP="00DE021B">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592" w:type="pct"/>
            <w:tcBorders>
              <w:top w:val="single" w:sz="4" w:space="0" w:color="auto"/>
              <w:left w:val="single" w:sz="4" w:space="0" w:color="auto"/>
              <w:bottom w:val="single" w:sz="4" w:space="0" w:color="auto"/>
              <w:right w:val="single" w:sz="4" w:space="0" w:color="auto"/>
            </w:tcBorders>
            <w:tcPrChange w:id="153"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7883B63E" w14:textId="77777777" w:rsidR="00386DE4" w:rsidRPr="006B574C" w:rsidRDefault="00386DE4" w:rsidP="00DE021B">
            <w:pPr>
              <w:keepNext/>
              <w:keepLines/>
              <w:spacing w:after="0"/>
              <w:jc w:val="center"/>
              <w:rPr>
                <w:rFonts w:ascii="Arial" w:eastAsia="宋体" w:hAnsi="Arial"/>
                <w:sz w:val="18"/>
                <w:lang w:eastAsia="zh-CN"/>
              </w:rPr>
            </w:pPr>
            <w:r w:rsidRPr="00153563">
              <w:rPr>
                <w:rFonts w:ascii="Arial" w:eastAsia="宋体" w:hAnsi="Arial"/>
                <w:sz w:val="18"/>
                <w:lang w:eastAsia="zh-CN"/>
              </w:rPr>
              <w:t>Yes</w:t>
            </w:r>
          </w:p>
        </w:tc>
      </w:tr>
      <w:tr w:rsidR="00386DE4" w:rsidRPr="005B00C6" w14:paraId="01CA3113" w14:textId="77777777" w:rsidTr="00386DE4">
        <w:trPr>
          <w:cantSplit/>
          <w:trHeight w:val="202"/>
          <w:trPrChange w:id="154"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155"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68A951DE" w14:textId="77777777" w:rsidR="00386DE4" w:rsidRPr="005B00C6" w:rsidRDefault="00386DE4" w:rsidP="00DE021B">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65" w:type="pct"/>
            <w:tcBorders>
              <w:top w:val="single" w:sz="4" w:space="0" w:color="auto"/>
              <w:left w:val="single" w:sz="4" w:space="0" w:color="auto"/>
              <w:bottom w:val="single" w:sz="4" w:space="0" w:color="auto"/>
              <w:right w:val="single" w:sz="4" w:space="0" w:color="auto"/>
            </w:tcBorders>
            <w:tcPrChange w:id="156"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42B6ACC1"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9" w:type="pct"/>
            <w:tcBorders>
              <w:top w:val="single" w:sz="4" w:space="0" w:color="auto"/>
              <w:left w:val="single" w:sz="4" w:space="0" w:color="auto"/>
              <w:bottom w:val="single" w:sz="4" w:space="0" w:color="auto"/>
              <w:right w:val="single" w:sz="4" w:space="0" w:color="auto"/>
            </w:tcBorders>
            <w:tcPrChange w:id="157"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750E52A9"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158"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700EEE10" w14:textId="77777777" w:rsidR="00386DE4" w:rsidRPr="005B00C6" w:rsidRDefault="00386DE4" w:rsidP="00DE021B">
            <w:pPr>
              <w:keepNext/>
              <w:keepLines/>
              <w:spacing w:after="0"/>
              <w:jc w:val="center"/>
              <w:rPr>
                <w:ins w:id="159"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160"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41860279" w14:textId="69FB7D9D"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161"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4D19B725"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162"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6E93E273"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163"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3A635814" w14:textId="77777777" w:rsidR="00386DE4" w:rsidRPr="006B574C" w:rsidRDefault="00386DE4" w:rsidP="00DE021B">
            <w:pPr>
              <w:keepNext/>
              <w:keepLines/>
              <w:spacing w:after="0"/>
              <w:jc w:val="center"/>
              <w:rPr>
                <w:rFonts w:ascii="Arial" w:eastAsia="宋体" w:hAnsi="Arial"/>
                <w:sz w:val="18"/>
                <w:lang w:eastAsia="zh-CN"/>
              </w:rPr>
            </w:pPr>
          </w:p>
        </w:tc>
        <w:tc>
          <w:tcPr>
            <w:tcW w:w="550" w:type="pct"/>
            <w:tcBorders>
              <w:top w:val="single" w:sz="4" w:space="0" w:color="auto"/>
              <w:left w:val="single" w:sz="4" w:space="0" w:color="auto"/>
              <w:bottom w:val="single" w:sz="4" w:space="0" w:color="auto"/>
              <w:right w:val="single" w:sz="4" w:space="0" w:color="auto"/>
            </w:tcBorders>
            <w:tcPrChange w:id="164"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1036CC50" w14:textId="77777777" w:rsidR="00386DE4" w:rsidRPr="005B00C6" w:rsidRDefault="00386DE4" w:rsidP="00DE021B">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592" w:type="pct"/>
            <w:tcBorders>
              <w:top w:val="single" w:sz="4" w:space="0" w:color="auto"/>
              <w:left w:val="single" w:sz="4" w:space="0" w:color="auto"/>
              <w:bottom w:val="single" w:sz="4" w:space="0" w:color="auto"/>
              <w:right w:val="single" w:sz="4" w:space="0" w:color="auto"/>
            </w:tcBorders>
            <w:tcPrChange w:id="165"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2148D2C2" w14:textId="77777777" w:rsidR="00386DE4" w:rsidRPr="006B574C" w:rsidRDefault="00386DE4" w:rsidP="00DE021B">
            <w:pPr>
              <w:keepNext/>
              <w:keepLines/>
              <w:spacing w:after="0"/>
              <w:jc w:val="center"/>
              <w:rPr>
                <w:rFonts w:ascii="Arial" w:eastAsia="宋体" w:hAnsi="Arial"/>
                <w:sz w:val="18"/>
                <w:lang w:eastAsia="zh-CN"/>
              </w:rPr>
            </w:pPr>
            <w:r w:rsidRPr="00153563">
              <w:rPr>
                <w:rFonts w:ascii="Arial" w:eastAsia="宋体" w:hAnsi="Arial"/>
                <w:sz w:val="18"/>
                <w:lang w:eastAsia="zh-CN"/>
              </w:rPr>
              <w:t>Yes</w:t>
            </w:r>
          </w:p>
        </w:tc>
      </w:tr>
      <w:tr w:rsidR="00386DE4" w:rsidRPr="005B00C6" w14:paraId="7B634E1E" w14:textId="77777777" w:rsidTr="00386DE4">
        <w:trPr>
          <w:cantSplit/>
          <w:trHeight w:val="202"/>
          <w:trPrChange w:id="166"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hideMark/>
            <w:tcPrChange w:id="167" w:author="Huawei" w:date="2024-02-01T14:56:00Z">
              <w:tcPr>
                <w:tcW w:w="631" w:type="pct"/>
                <w:gridSpan w:val="2"/>
                <w:tcBorders>
                  <w:top w:val="single" w:sz="4" w:space="0" w:color="auto"/>
                  <w:left w:val="single" w:sz="4" w:space="0" w:color="auto"/>
                  <w:bottom w:val="single" w:sz="4" w:space="0" w:color="auto"/>
                  <w:right w:val="single" w:sz="4" w:space="0" w:color="auto"/>
                </w:tcBorders>
                <w:hideMark/>
              </w:tcPr>
            </w:tcPrChange>
          </w:tcPr>
          <w:p w14:paraId="44C95C27" w14:textId="77777777" w:rsidR="00386DE4" w:rsidRPr="005B00C6" w:rsidRDefault="00386DE4" w:rsidP="00DE021B">
            <w:pPr>
              <w:pStyle w:val="TAL"/>
              <w:rPr>
                <w:rFonts w:eastAsia="宋体"/>
              </w:rPr>
            </w:pPr>
            <w:r w:rsidRPr="005B00C6">
              <w:t>CA_n1A-n78C</w:t>
            </w:r>
          </w:p>
        </w:tc>
        <w:tc>
          <w:tcPr>
            <w:tcW w:w="365" w:type="pct"/>
            <w:tcBorders>
              <w:top w:val="single" w:sz="4" w:space="0" w:color="auto"/>
              <w:left w:val="single" w:sz="4" w:space="0" w:color="auto"/>
              <w:bottom w:val="single" w:sz="4" w:space="0" w:color="auto"/>
              <w:right w:val="single" w:sz="4" w:space="0" w:color="auto"/>
            </w:tcBorders>
            <w:hideMark/>
            <w:tcPrChange w:id="168" w:author="Huawei" w:date="2024-02-01T14:56:00Z">
              <w:tcPr>
                <w:tcW w:w="379" w:type="pct"/>
                <w:tcBorders>
                  <w:top w:val="single" w:sz="4" w:space="0" w:color="auto"/>
                  <w:left w:val="single" w:sz="4" w:space="0" w:color="auto"/>
                  <w:bottom w:val="single" w:sz="4" w:space="0" w:color="auto"/>
                  <w:right w:val="single" w:sz="4" w:space="0" w:color="auto"/>
                </w:tcBorders>
                <w:hideMark/>
              </w:tcPr>
            </w:tcPrChange>
          </w:tcPr>
          <w:p w14:paraId="7BE10B20"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Rel-16</w:t>
            </w:r>
          </w:p>
        </w:tc>
        <w:tc>
          <w:tcPr>
            <w:tcW w:w="159" w:type="pct"/>
            <w:tcBorders>
              <w:top w:val="single" w:sz="4" w:space="0" w:color="auto"/>
              <w:left w:val="single" w:sz="4" w:space="0" w:color="auto"/>
              <w:bottom w:val="single" w:sz="4" w:space="0" w:color="auto"/>
              <w:right w:val="single" w:sz="4" w:space="0" w:color="auto"/>
            </w:tcBorders>
            <w:tcPrChange w:id="169"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0374BBFF"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170"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4CE7AF3C" w14:textId="77777777" w:rsidR="00386DE4" w:rsidRPr="005B00C6" w:rsidRDefault="00386DE4" w:rsidP="00DE021B">
            <w:pPr>
              <w:keepNext/>
              <w:keepLines/>
              <w:spacing w:after="0"/>
              <w:jc w:val="center"/>
              <w:rPr>
                <w:ins w:id="171"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172"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305CD25F" w14:textId="07CFE097"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173"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73FF4AD8"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174"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23E7337C"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175"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77AEEEFD" w14:textId="77777777" w:rsidR="00386DE4" w:rsidRPr="006B574C" w:rsidRDefault="00386DE4" w:rsidP="00DE021B">
            <w:pPr>
              <w:keepNext/>
              <w:keepLines/>
              <w:spacing w:after="0"/>
              <w:jc w:val="center"/>
              <w:rPr>
                <w:rFonts w:ascii="Arial" w:eastAsia="宋体" w:hAnsi="Arial"/>
                <w:sz w:val="18"/>
                <w:lang w:eastAsia="zh-CN"/>
              </w:rPr>
            </w:pPr>
          </w:p>
        </w:tc>
        <w:tc>
          <w:tcPr>
            <w:tcW w:w="550" w:type="pct"/>
            <w:tcBorders>
              <w:top w:val="single" w:sz="4" w:space="0" w:color="auto"/>
              <w:left w:val="single" w:sz="4" w:space="0" w:color="auto"/>
              <w:bottom w:val="single" w:sz="4" w:space="0" w:color="auto"/>
              <w:right w:val="single" w:sz="4" w:space="0" w:color="auto"/>
            </w:tcBorders>
            <w:tcPrChange w:id="176"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0D13630A" w14:textId="77777777" w:rsidR="00386DE4" w:rsidRPr="005B00C6" w:rsidRDefault="00386DE4" w:rsidP="00DE021B">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592" w:type="pct"/>
            <w:tcBorders>
              <w:top w:val="single" w:sz="4" w:space="0" w:color="auto"/>
              <w:left w:val="single" w:sz="4" w:space="0" w:color="auto"/>
              <w:bottom w:val="single" w:sz="4" w:space="0" w:color="auto"/>
              <w:right w:val="single" w:sz="4" w:space="0" w:color="auto"/>
            </w:tcBorders>
            <w:tcPrChange w:id="177"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3BCB2550" w14:textId="77777777" w:rsidR="00386DE4" w:rsidRPr="006B574C" w:rsidRDefault="00386DE4" w:rsidP="00DE021B">
            <w:pPr>
              <w:keepNext/>
              <w:keepLines/>
              <w:spacing w:after="0"/>
              <w:jc w:val="center"/>
              <w:rPr>
                <w:rFonts w:ascii="Arial" w:eastAsia="宋体" w:hAnsi="Arial"/>
                <w:sz w:val="18"/>
                <w:lang w:eastAsia="zh-CN"/>
              </w:rPr>
            </w:pPr>
            <w:r w:rsidRPr="00153563">
              <w:rPr>
                <w:rFonts w:ascii="Arial" w:eastAsia="宋体" w:hAnsi="Arial"/>
                <w:sz w:val="18"/>
                <w:lang w:eastAsia="zh-CN"/>
              </w:rPr>
              <w:t>Yes</w:t>
            </w:r>
          </w:p>
        </w:tc>
      </w:tr>
      <w:tr w:rsidR="00386DE4" w:rsidRPr="005B00C6" w14:paraId="24CDE92B" w14:textId="77777777" w:rsidTr="00386DE4">
        <w:trPr>
          <w:cantSplit/>
          <w:trHeight w:val="202"/>
          <w:trPrChange w:id="178"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179"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2BB8CFDB" w14:textId="77777777" w:rsidR="00386DE4" w:rsidRPr="005B00C6" w:rsidRDefault="00386DE4" w:rsidP="00DE021B">
            <w:pPr>
              <w:pStyle w:val="TAL"/>
            </w:pPr>
            <w:r w:rsidRPr="005B00C6">
              <w:t>CA_n</w:t>
            </w:r>
            <w:r w:rsidRPr="005B00C6">
              <w:rPr>
                <w:lang w:eastAsia="ja-JP"/>
              </w:rPr>
              <w:t>1</w:t>
            </w:r>
            <w:r w:rsidRPr="005B00C6">
              <w:t>A-n</w:t>
            </w:r>
            <w:r w:rsidRPr="005B00C6">
              <w:rPr>
                <w:lang w:eastAsia="ja-JP"/>
              </w:rPr>
              <w:t>79</w:t>
            </w:r>
            <w:r w:rsidRPr="005B00C6">
              <w:t>A</w:t>
            </w:r>
          </w:p>
        </w:tc>
        <w:tc>
          <w:tcPr>
            <w:tcW w:w="365" w:type="pct"/>
            <w:tcBorders>
              <w:top w:val="single" w:sz="4" w:space="0" w:color="auto"/>
              <w:left w:val="single" w:sz="4" w:space="0" w:color="auto"/>
              <w:bottom w:val="single" w:sz="4" w:space="0" w:color="auto"/>
              <w:right w:val="single" w:sz="4" w:space="0" w:color="auto"/>
            </w:tcBorders>
            <w:tcPrChange w:id="180"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6C0AE13E"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Rel-16</w:t>
            </w:r>
          </w:p>
        </w:tc>
        <w:tc>
          <w:tcPr>
            <w:tcW w:w="159" w:type="pct"/>
            <w:tcBorders>
              <w:top w:val="single" w:sz="4" w:space="0" w:color="auto"/>
              <w:left w:val="single" w:sz="4" w:space="0" w:color="auto"/>
              <w:bottom w:val="single" w:sz="4" w:space="0" w:color="auto"/>
              <w:right w:val="single" w:sz="4" w:space="0" w:color="auto"/>
            </w:tcBorders>
            <w:tcPrChange w:id="181"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786FFBCF"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182"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319AC40C" w14:textId="77777777" w:rsidR="00386DE4" w:rsidRPr="005B00C6" w:rsidRDefault="00386DE4" w:rsidP="00DE021B">
            <w:pPr>
              <w:keepNext/>
              <w:keepLines/>
              <w:spacing w:after="0"/>
              <w:jc w:val="center"/>
              <w:rPr>
                <w:ins w:id="183"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184"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7B1C30CD" w14:textId="6F3A7B58"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185"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03892B60"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186"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4051C1F0"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187"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1B89F9A5" w14:textId="77777777" w:rsidR="00386DE4" w:rsidRPr="006B574C" w:rsidRDefault="00386DE4" w:rsidP="00DE021B">
            <w:pPr>
              <w:keepNext/>
              <w:keepLines/>
              <w:spacing w:after="0"/>
              <w:jc w:val="center"/>
              <w:rPr>
                <w:rFonts w:ascii="Arial" w:eastAsia="宋体" w:hAnsi="Arial"/>
                <w:sz w:val="18"/>
                <w:lang w:eastAsia="zh-CN"/>
              </w:rPr>
            </w:pPr>
          </w:p>
        </w:tc>
        <w:tc>
          <w:tcPr>
            <w:tcW w:w="550" w:type="pct"/>
            <w:tcBorders>
              <w:top w:val="single" w:sz="4" w:space="0" w:color="auto"/>
              <w:left w:val="single" w:sz="4" w:space="0" w:color="auto"/>
              <w:bottom w:val="single" w:sz="4" w:space="0" w:color="auto"/>
              <w:right w:val="single" w:sz="4" w:space="0" w:color="auto"/>
            </w:tcBorders>
            <w:tcPrChange w:id="188"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173AE02C" w14:textId="77777777" w:rsidR="00386DE4" w:rsidRPr="005B00C6" w:rsidRDefault="00386DE4" w:rsidP="00DE021B">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592" w:type="pct"/>
            <w:tcBorders>
              <w:top w:val="single" w:sz="4" w:space="0" w:color="auto"/>
              <w:left w:val="single" w:sz="4" w:space="0" w:color="auto"/>
              <w:bottom w:val="single" w:sz="4" w:space="0" w:color="auto"/>
              <w:right w:val="single" w:sz="4" w:space="0" w:color="auto"/>
            </w:tcBorders>
            <w:tcPrChange w:id="189"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48B6B86C" w14:textId="77777777" w:rsidR="00386DE4" w:rsidRPr="006B574C" w:rsidRDefault="00386DE4" w:rsidP="00DE021B">
            <w:pPr>
              <w:keepNext/>
              <w:keepLines/>
              <w:spacing w:after="0"/>
              <w:jc w:val="center"/>
              <w:rPr>
                <w:rFonts w:ascii="Arial" w:eastAsia="宋体" w:hAnsi="Arial"/>
                <w:sz w:val="18"/>
                <w:lang w:eastAsia="zh-CN"/>
              </w:rPr>
            </w:pPr>
            <w:r w:rsidRPr="00153563">
              <w:rPr>
                <w:rFonts w:ascii="Arial" w:eastAsia="宋体" w:hAnsi="Arial"/>
                <w:sz w:val="18"/>
                <w:lang w:eastAsia="zh-CN"/>
              </w:rPr>
              <w:t>Yes</w:t>
            </w:r>
          </w:p>
        </w:tc>
      </w:tr>
      <w:tr w:rsidR="00386DE4" w:rsidRPr="005B00C6" w14:paraId="26F7817F" w14:textId="77777777" w:rsidTr="00386DE4">
        <w:trPr>
          <w:cantSplit/>
          <w:trHeight w:val="202"/>
          <w:trPrChange w:id="190"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191"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0A76D99C" w14:textId="77777777" w:rsidR="00386DE4" w:rsidRPr="005B00C6" w:rsidRDefault="00386DE4" w:rsidP="00DE021B">
            <w:pPr>
              <w:pStyle w:val="TAL"/>
            </w:pPr>
            <w:r w:rsidRPr="005B00C6">
              <w:t>CA_n</w:t>
            </w:r>
            <w:r>
              <w:rPr>
                <w:lang w:eastAsia="ja-JP"/>
              </w:rPr>
              <w:t>2</w:t>
            </w:r>
            <w:r w:rsidRPr="005B00C6">
              <w:t>A-n</w:t>
            </w:r>
            <w:r>
              <w:t>5</w:t>
            </w:r>
            <w:r w:rsidRPr="005B00C6">
              <w:t>A</w:t>
            </w:r>
          </w:p>
        </w:tc>
        <w:tc>
          <w:tcPr>
            <w:tcW w:w="365" w:type="pct"/>
            <w:tcBorders>
              <w:top w:val="single" w:sz="4" w:space="0" w:color="auto"/>
              <w:left w:val="single" w:sz="4" w:space="0" w:color="auto"/>
              <w:bottom w:val="single" w:sz="4" w:space="0" w:color="auto"/>
              <w:right w:val="single" w:sz="4" w:space="0" w:color="auto"/>
            </w:tcBorders>
            <w:tcPrChange w:id="192"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0C86F7FD"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Rel-16</w:t>
            </w:r>
          </w:p>
        </w:tc>
        <w:tc>
          <w:tcPr>
            <w:tcW w:w="159" w:type="pct"/>
            <w:tcBorders>
              <w:top w:val="single" w:sz="4" w:space="0" w:color="auto"/>
              <w:left w:val="single" w:sz="4" w:space="0" w:color="auto"/>
              <w:bottom w:val="single" w:sz="4" w:space="0" w:color="auto"/>
              <w:right w:val="single" w:sz="4" w:space="0" w:color="auto"/>
            </w:tcBorders>
            <w:tcPrChange w:id="193"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30E44EDF"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194"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0D7665E0" w14:textId="77777777" w:rsidR="00386DE4" w:rsidRPr="005B00C6" w:rsidRDefault="00386DE4" w:rsidP="00DE021B">
            <w:pPr>
              <w:keepNext/>
              <w:keepLines/>
              <w:spacing w:after="0"/>
              <w:jc w:val="center"/>
              <w:rPr>
                <w:ins w:id="195"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196"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41B29010" w14:textId="195FDB8D"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197"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7A4D817D"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198"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0A6D83C9"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199"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266574BD"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200"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1D3C2B6A"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201"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285A3031" w14:textId="77777777" w:rsidR="00386DE4" w:rsidRPr="005B00C6" w:rsidRDefault="00386DE4" w:rsidP="00DE021B">
            <w:pPr>
              <w:keepNext/>
              <w:keepLines/>
              <w:spacing w:after="0"/>
              <w:jc w:val="center"/>
              <w:rPr>
                <w:rFonts w:ascii="Arial" w:eastAsia="宋体" w:hAnsi="Arial"/>
                <w:sz w:val="18"/>
              </w:rPr>
            </w:pPr>
          </w:p>
        </w:tc>
      </w:tr>
      <w:tr w:rsidR="00386DE4" w:rsidRPr="005B00C6" w14:paraId="51EC5F57" w14:textId="77777777" w:rsidTr="00386DE4">
        <w:trPr>
          <w:cantSplit/>
          <w:trHeight w:val="202"/>
          <w:trPrChange w:id="202"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203"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002FB9BC" w14:textId="77777777" w:rsidR="00386DE4" w:rsidRPr="005B00C6" w:rsidRDefault="00386DE4" w:rsidP="00DE021B">
            <w:pPr>
              <w:pStyle w:val="TAL"/>
            </w:pPr>
            <w:r>
              <w:t>CA_n2A-n14A</w:t>
            </w:r>
          </w:p>
        </w:tc>
        <w:tc>
          <w:tcPr>
            <w:tcW w:w="365" w:type="pct"/>
            <w:tcBorders>
              <w:top w:val="single" w:sz="4" w:space="0" w:color="auto"/>
              <w:left w:val="single" w:sz="4" w:space="0" w:color="auto"/>
              <w:bottom w:val="single" w:sz="4" w:space="0" w:color="auto"/>
              <w:right w:val="single" w:sz="4" w:space="0" w:color="auto"/>
            </w:tcBorders>
            <w:tcPrChange w:id="204"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41F5178C" w14:textId="77777777" w:rsidR="00386DE4" w:rsidRPr="005B00C6" w:rsidRDefault="00386DE4" w:rsidP="00DE021B">
            <w:pPr>
              <w:keepNext/>
              <w:keepLines/>
              <w:spacing w:after="0"/>
              <w:jc w:val="center"/>
              <w:rPr>
                <w:rFonts w:ascii="Arial" w:eastAsia="宋体" w:hAnsi="Arial"/>
                <w:sz w:val="18"/>
              </w:rPr>
            </w:pPr>
            <w:r>
              <w:rPr>
                <w:rFonts w:ascii="Arial" w:eastAsia="宋体" w:hAnsi="Arial"/>
                <w:sz w:val="18"/>
              </w:rPr>
              <w:t>Rel-17</w:t>
            </w:r>
          </w:p>
        </w:tc>
        <w:tc>
          <w:tcPr>
            <w:tcW w:w="159" w:type="pct"/>
            <w:tcBorders>
              <w:top w:val="single" w:sz="4" w:space="0" w:color="auto"/>
              <w:left w:val="single" w:sz="4" w:space="0" w:color="auto"/>
              <w:bottom w:val="single" w:sz="4" w:space="0" w:color="auto"/>
              <w:right w:val="single" w:sz="4" w:space="0" w:color="auto"/>
            </w:tcBorders>
            <w:tcPrChange w:id="205"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72951CD1"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206"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2EEAFA3F" w14:textId="77777777" w:rsidR="00386DE4" w:rsidRPr="005B00C6" w:rsidRDefault="00386DE4" w:rsidP="00DE021B">
            <w:pPr>
              <w:keepNext/>
              <w:keepLines/>
              <w:spacing w:after="0"/>
              <w:jc w:val="center"/>
              <w:rPr>
                <w:ins w:id="207"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208"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5D7F66AD" w14:textId="122EF7F4"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209"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7B92D249"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210"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4A9A39BF"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211"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19A63EB6"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212"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19C09C4B"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213"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0D38AA5D" w14:textId="77777777" w:rsidR="00386DE4" w:rsidRPr="005B00C6" w:rsidRDefault="00386DE4" w:rsidP="00DE021B">
            <w:pPr>
              <w:keepNext/>
              <w:keepLines/>
              <w:spacing w:after="0"/>
              <w:jc w:val="center"/>
              <w:rPr>
                <w:rFonts w:ascii="Arial" w:eastAsia="宋体" w:hAnsi="Arial"/>
                <w:sz w:val="18"/>
              </w:rPr>
            </w:pPr>
          </w:p>
        </w:tc>
      </w:tr>
      <w:tr w:rsidR="00386DE4" w:rsidRPr="005B00C6" w14:paraId="5CC64EAD" w14:textId="77777777" w:rsidTr="00386DE4">
        <w:trPr>
          <w:cantSplit/>
          <w:trHeight w:val="202"/>
          <w:trPrChange w:id="214"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215"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7412773A" w14:textId="77777777" w:rsidR="00386DE4" w:rsidRPr="005B00C6" w:rsidRDefault="00386DE4" w:rsidP="00DE021B">
            <w:pPr>
              <w:pStyle w:val="TAL"/>
            </w:pPr>
            <w:r w:rsidRPr="005B00C6">
              <w:t>CA_n</w:t>
            </w:r>
            <w:r>
              <w:rPr>
                <w:lang w:eastAsia="ja-JP"/>
              </w:rPr>
              <w:t>2</w:t>
            </w:r>
            <w:r w:rsidRPr="005B00C6">
              <w:t>A-n</w:t>
            </w:r>
            <w:r>
              <w:t>48</w:t>
            </w:r>
            <w:r w:rsidRPr="005B00C6">
              <w:t>A</w:t>
            </w:r>
          </w:p>
        </w:tc>
        <w:tc>
          <w:tcPr>
            <w:tcW w:w="365" w:type="pct"/>
            <w:tcBorders>
              <w:top w:val="single" w:sz="4" w:space="0" w:color="auto"/>
              <w:left w:val="single" w:sz="4" w:space="0" w:color="auto"/>
              <w:bottom w:val="single" w:sz="4" w:space="0" w:color="auto"/>
              <w:right w:val="single" w:sz="4" w:space="0" w:color="auto"/>
            </w:tcBorders>
            <w:tcPrChange w:id="216"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0374D81F"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Rel-16</w:t>
            </w:r>
          </w:p>
        </w:tc>
        <w:tc>
          <w:tcPr>
            <w:tcW w:w="159" w:type="pct"/>
            <w:tcBorders>
              <w:top w:val="single" w:sz="4" w:space="0" w:color="auto"/>
              <w:left w:val="single" w:sz="4" w:space="0" w:color="auto"/>
              <w:bottom w:val="single" w:sz="4" w:space="0" w:color="auto"/>
              <w:right w:val="single" w:sz="4" w:space="0" w:color="auto"/>
            </w:tcBorders>
            <w:tcPrChange w:id="217"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3493CE0B"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218"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18311E8A" w14:textId="77777777" w:rsidR="00386DE4" w:rsidRPr="005B00C6" w:rsidRDefault="00386DE4" w:rsidP="00DE021B">
            <w:pPr>
              <w:keepNext/>
              <w:keepLines/>
              <w:spacing w:after="0"/>
              <w:jc w:val="center"/>
              <w:rPr>
                <w:ins w:id="219"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220"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255438FD" w14:textId="078F1BFB"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221"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2B1B1635"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222"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492FAFFE"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223"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457F7AB7"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224"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46939758"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225"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2721F525" w14:textId="77777777" w:rsidR="00386DE4" w:rsidRPr="005B00C6" w:rsidRDefault="00386DE4" w:rsidP="00DE021B">
            <w:pPr>
              <w:keepNext/>
              <w:keepLines/>
              <w:spacing w:after="0"/>
              <w:jc w:val="center"/>
              <w:rPr>
                <w:rFonts w:ascii="Arial" w:eastAsia="宋体" w:hAnsi="Arial"/>
                <w:sz w:val="18"/>
              </w:rPr>
            </w:pPr>
          </w:p>
        </w:tc>
      </w:tr>
      <w:tr w:rsidR="00386DE4" w:rsidRPr="005B00C6" w14:paraId="21F45B46" w14:textId="77777777" w:rsidTr="00386DE4">
        <w:trPr>
          <w:cantSplit/>
          <w:trHeight w:val="202"/>
          <w:trPrChange w:id="226"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227"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3EC53291" w14:textId="77777777" w:rsidR="00386DE4" w:rsidRPr="005B00C6" w:rsidRDefault="00386DE4" w:rsidP="00DE021B">
            <w:pPr>
              <w:pStyle w:val="TAL"/>
            </w:pPr>
            <w:r w:rsidRPr="005B00C6">
              <w:t>CA_n</w:t>
            </w:r>
            <w:r>
              <w:rPr>
                <w:lang w:eastAsia="ja-JP"/>
              </w:rPr>
              <w:t>2</w:t>
            </w:r>
            <w:r w:rsidRPr="005B00C6">
              <w:t>A-n</w:t>
            </w:r>
            <w:r>
              <w:t>48B</w:t>
            </w:r>
          </w:p>
        </w:tc>
        <w:tc>
          <w:tcPr>
            <w:tcW w:w="365" w:type="pct"/>
            <w:tcBorders>
              <w:top w:val="single" w:sz="4" w:space="0" w:color="auto"/>
              <w:left w:val="single" w:sz="4" w:space="0" w:color="auto"/>
              <w:bottom w:val="single" w:sz="4" w:space="0" w:color="auto"/>
              <w:right w:val="single" w:sz="4" w:space="0" w:color="auto"/>
            </w:tcBorders>
            <w:tcPrChange w:id="228"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2E31B7D9"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w:t>
            </w:r>
            <w:r>
              <w:rPr>
                <w:rFonts w:ascii="Arial" w:eastAsia="宋体" w:hAnsi="Arial"/>
                <w:sz w:val="18"/>
              </w:rPr>
              <w:t>7</w:t>
            </w:r>
          </w:p>
        </w:tc>
        <w:tc>
          <w:tcPr>
            <w:tcW w:w="159" w:type="pct"/>
            <w:tcBorders>
              <w:top w:val="single" w:sz="4" w:space="0" w:color="auto"/>
              <w:left w:val="single" w:sz="4" w:space="0" w:color="auto"/>
              <w:bottom w:val="single" w:sz="4" w:space="0" w:color="auto"/>
              <w:right w:val="single" w:sz="4" w:space="0" w:color="auto"/>
            </w:tcBorders>
            <w:tcPrChange w:id="229"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4466CB23"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230"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0EBCF935" w14:textId="77777777" w:rsidR="00386DE4" w:rsidRPr="005B00C6" w:rsidRDefault="00386DE4" w:rsidP="00DE021B">
            <w:pPr>
              <w:keepNext/>
              <w:keepLines/>
              <w:spacing w:after="0"/>
              <w:jc w:val="center"/>
              <w:rPr>
                <w:ins w:id="231"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232"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368BC63F" w14:textId="2F6D4A02"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233"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2B413222"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234"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7F2D149F"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235"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7F7D0288"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236"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79D71576"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237"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4B5F4C06" w14:textId="77777777" w:rsidR="00386DE4" w:rsidRPr="005B00C6" w:rsidRDefault="00386DE4" w:rsidP="00DE021B">
            <w:pPr>
              <w:keepNext/>
              <w:keepLines/>
              <w:spacing w:after="0"/>
              <w:jc w:val="center"/>
              <w:rPr>
                <w:rFonts w:ascii="Arial" w:eastAsia="宋体" w:hAnsi="Arial"/>
                <w:sz w:val="18"/>
              </w:rPr>
            </w:pPr>
          </w:p>
        </w:tc>
      </w:tr>
      <w:tr w:rsidR="00386DE4" w:rsidRPr="005B00C6" w14:paraId="6E9EC61F" w14:textId="77777777" w:rsidTr="00386DE4">
        <w:trPr>
          <w:cantSplit/>
          <w:trHeight w:val="202"/>
          <w:trPrChange w:id="238"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239"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365E3EC8" w14:textId="77777777" w:rsidR="00386DE4" w:rsidRPr="005B00C6" w:rsidRDefault="00386DE4" w:rsidP="00DE021B">
            <w:pPr>
              <w:pStyle w:val="TAL"/>
            </w:pPr>
            <w:r>
              <w:t>CA_n2A-n66A</w:t>
            </w:r>
          </w:p>
        </w:tc>
        <w:tc>
          <w:tcPr>
            <w:tcW w:w="365" w:type="pct"/>
            <w:tcBorders>
              <w:top w:val="single" w:sz="4" w:space="0" w:color="auto"/>
              <w:left w:val="single" w:sz="4" w:space="0" w:color="auto"/>
              <w:bottom w:val="single" w:sz="4" w:space="0" w:color="auto"/>
              <w:right w:val="single" w:sz="4" w:space="0" w:color="auto"/>
            </w:tcBorders>
            <w:tcPrChange w:id="240"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589B5AE4" w14:textId="77777777" w:rsidR="00386DE4" w:rsidRPr="005B00C6" w:rsidRDefault="00386DE4" w:rsidP="00DE021B">
            <w:pPr>
              <w:keepNext/>
              <w:keepLines/>
              <w:spacing w:after="0"/>
              <w:jc w:val="center"/>
              <w:rPr>
                <w:rFonts w:ascii="Arial" w:eastAsia="宋体" w:hAnsi="Arial"/>
                <w:sz w:val="18"/>
              </w:rPr>
            </w:pPr>
            <w:r>
              <w:rPr>
                <w:rFonts w:ascii="Arial" w:eastAsia="宋体" w:hAnsi="Arial"/>
                <w:sz w:val="18"/>
              </w:rPr>
              <w:t>Rel-16</w:t>
            </w:r>
          </w:p>
        </w:tc>
        <w:tc>
          <w:tcPr>
            <w:tcW w:w="159" w:type="pct"/>
            <w:tcBorders>
              <w:top w:val="single" w:sz="4" w:space="0" w:color="auto"/>
              <w:left w:val="single" w:sz="4" w:space="0" w:color="auto"/>
              <w:bottom w:val="single" w:sz="4" w:space="0" w:color="auto"/>
              <w:right w:val="single" w:sz="4" w:space="0" w:color="auto"/>
            </w:tcBorders>
            <w:tcPrChange w:id="241"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5AFACDAB"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242"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625F8822" w14:textId="77777777" w:rsidR="00386DE4" w:rsidRPr="005B00C6" w:rsidRDefault="00386DE4" w:rsidP="00DE021B">
            <w:pPr>
              <w:keepNext/>
              <w:keepLines/>
              <w:spacing w:after="0"/>
              <w:jc w:val="center"/>
              <w:rPr>
                <w:ins w:id="243"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244"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62B10817" w14:textId="02B12EDD"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245"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3C903492"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246"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033D9331"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247"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6C448395"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248"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1B78E198"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249"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0773555F" w14:textId="77777777" w:rsidR="00386DE4" w:rsidRPr="005B00C6" w:rsidRDefault="00386DE4" w:rsidP="00DE021B">
            <w:pPr>
              <w:keepNext/>
              <w:keepLines/>
              <w:spacing w:after="0"/>
              <w:jc w:val="center"/>
              <w:rPr>
                <w:rFonts w:ascii="Arial" w:eastAsia="宋体" w:hAnsi="Arial"/>
                <w:sz w:val="18"/>
              </w:rPr>
            </w:pPr>
          </w:p>
        </w:tc>
      </w:tr>
      <w:tr w:rsidR="00386DE4" w:rsidRPr="005B00C6" w14:paraId="55191DE2" w14:textId="77777777" w:rsidTr="00386DE4">
        <w:trPr>
          <w:cantSplit/>
          <w:trHeight w:val="202"/>
          <w:trPrChange w:id="250"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251"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5C237E55" w14:textId="77777777" w:rsidR="00386DE4" w:rsidRPr="005B00C6" w:rsidRDefault="00386DE4" w:rsidP="00DE021B">
            <w:pPr>
              <w:pStyle w:val="TAL"/>
            </w:pPr>
            <w:r w:rsidRPr="005B00C6">
              <w:t>CA_n</w:t>
            </w:r>
            <w:r>
              <w:rPr>
                <w:lang w:eastAsia="ja-JP"/>
              </w:rPr>
              <w:t>2</w:t>
            </w:r>
            <w:r w:rsidRPr="005B00C6">
              <w:t>A-n</w:t>
            </w:r>
            <w:r>
              <w:rPr>
                <w:lang w:eastAsia="ja-JP"/>
              </w:rPr>
              <w:t>77</w:t>
            </w:r>
            <w:r w:rsidRPr="005B00C6">
              <w:t>A</w:t>
            </w:r>
          </w:p>
        </w:tc>
        <w:tc>
          <w:tcPr>
            <w:tcW w:w="365" w:type="pct"/>
            <w:tcBorders>
              <w:top w:val="single" w:sz="4" w:space="0" w:color="auto"/>
              <w:left w:val="single" w:sz="4" w:space="0" w:color="auto"/>
              <w:bottom w:val="single" w:sz="4" w:space="0" w:color="auto"/>
              <w:right w:val="single" w:sz="4" w:space="0" w:color="auto"/>
            </w:tcBorders>
            <w:tcPrChange w:id="252"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58B27272"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Rel-16</w:t>
            </w:r>
          </w:p>
        </w:tc>
        <w:tc>
          <w:tcPr>
            <w:tcW w:w="159" w:type="pct"/>
            <w:tcBorders>
              <w:top w:val="single" w:sz="4" w:space="0" w:color="auto"/>
              <w:left w:val="single" w:sz="4" w:space="0" w:color="auto"/>
              <w:bottom w:val="single" w:sz="4" w:space="0" w:color="auto"/>
              <w:right w:val="single" w:sz="4" w:space="0" w:color="auto"/>
            </w:tcBorders>
            <w:tcPrChange w:id="253"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50DD6B03"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254"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5AEE446F" w14:textId="77777777" w:rsidR="00386DE4" w:rsidRPr="005B00C6" w:rsidRDefault="00386DE4" w:rsidP="00DE021B">
            <w:pPr>
              <w:keepNext/>
              <w:keepLines/>
              <w:spacing w:after="0"/>
              <w:jc w:val="center"/>
              <w:rPr>
                <w:ins w:id="255"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256"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595F25A2" w14:textId="05F674DF"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257"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3233A5FF"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258"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027401EE"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259"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377AB638"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260"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79AD4302"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261"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06F08B35" w14:textId="77777777" w:rsidR="00386DE4" w:rsidRPr="005B00C6" w:rsidRDefault="00386DE4" w:rsidP="00DE021B">
            <w:pPr>
              <w:keepNext/>
              <w:keepLines/>
              <w:spacing w:after="0"/>
              <w:jc w:val="center"/>
              <w:rPr>
                <w:rFonts w:ascii="Arial" w:eastAsia="宋体" w:hAnsi="Arial"/>
                <w:sz w:val="18"/>
              </w:rPr>
            </w:pPr>
          </w:p>
        </w:tc>
      </w:tr>
      <w:tr w:rsidR="00386DE4" w:rsidRPr="005B00C6" w14:paraId="0969D55F" w14:textId="77777777" w:rsidTr="00386DE4">
        <w:trPr>
          <w:cantSplit/>
          <w:trHeight w:val="202"/>
          <w:trPrChange w:id="262"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263"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3F9C58B1" w14:textId="77777777" w:rsidR="00386DE4" w:rsidRPr="005B00C6" w:rsidRDefault="00386DE4" w:rsidP="00DE021B">
            <w:pPr>
              <w:pStyle w:val="TAL"/>
            </w:pPr>
            <w:r w:rsidRPr="005B00C6">
              <w:t>CA_n</w:t>
            </w:r>
            <w:r>
              <w:rPr>
                <w:lang w:eastAsia="ja-JP"/>
              </w:rPr>
              <w:t>2</w:t>
            </w:r>
            <w:r w:rsidRPr="005B00C6">
              <w:t>A-n</w:t>
            </w:r>
            <w:r>
              <w:rPr>
                <w:lang w:eastAsia="ja-JP"/>
              </w:rPr>
              <w:t>77</w:t>
            </w:r>
            <w:r>
              <w:t>C</w:t>
            </w:r>
          </w:p>
        </w:tc>
        <w:tc>
          <w:tcPr>
            <w:tcW w:w="365" w:type="pct"/>
            <w:tcBorders>
              <w:top w:val="single" w:sz="4" w:space="0" w:color="auto"/>
              <w:left w:val="single" w:sz="4" w:space="0" w:color="auto"/>
              <w:bottom w:val="single" w:sz="4" w:space="0" w:color="auto"/>
              <w:right w:val="single" w:sz="4" w:space="0" w:color="auto"/>
            </w:tcBorders>
            <w:tcPrChange w:id="264"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6C036639"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w:t>
            </w:r>
            <w:r>
              <w:rPr>
                <w:rFonts w:ascii="Arial" w:eastAsia="宋体" w:hAnsi="Arial"/>
                <w:sz w:val="18"/>
              </w:rPr>
              <w:t>7</w:t>
            </w:r>
          </w:p>
        </w:tc>
        <w:tc>
          <w:tcPr>
            <w:tcW w:w="159" w:type="pct"/>
            <w:tcBorders>
              <w:top w:val="single" w:sz="4" w:space="0" w:color="auto"/>
              <w:left w:val="single" w:sz="4" w:space="0" w:color="auto"/>
              <w:bottom w:val="single" w:sz="4" w:space="0" w:color="auto"/>
              <w:right w:val="single" w:sz="4" w:space="0" w:color="auto"/>
            </w:tcBorders>
            <w:tcPrChange w:id="265"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5975966F"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266"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6166CB2D" w14:textId="77777777" w:rsidR="00386DE4" w:rsidRPr="005B00C6" w:rsidRDefault="00386DE4" w:rsidP="00DE021B">
            <w:pPr>
              <w:keepNext/>
              <w:keepLines/>
              <w:spacing w:after="0"/>
              <w:jc w:val="center"/>
              <w:rPr>
                <w:ins w:id="267"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268"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0F1918BD" w14:textId="01C443B9"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269"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50D6BA2A"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270"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58B0BD3D"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271"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0F58C127"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272"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5AF6AF89"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273"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44B907B7" w14:textId="77777777" w:rsidR="00386DE4" w:rsidRPr="005B00C6" w:rsidRDefault="00386DE4" w:rsidP="00DE021B">
            <w:pPr>
              <w:keepNext/>
              <w:keepLines/>
              <w:spacing w:after="0"/>
              <w:jc w:val="center"/>
              <w:rPr>
                <w:rFonts w:ascii="Arial" w:eastAsia="宋体" w:hAnsi="Arial"/>
                <w:sz w:val="18"/>
              </w:rPr>
            </w:pPr>
          </w:p>
        </w:tc>
      </w:tr>
      <w:tr w:rsidR="00386DE4" w:rsidRPr="005B00C6" w14:paraId="563FC1CD" w14:textId="77777777" w:rsidTr="00386DE4">
        <w:trPr>
          <w:cantSplit/>
          <w:trHeight w:val="202"/>
          <w:trPrChange w:id="274"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275"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3C2B417A" w14:textId="77777777" w:rsidR="00386DE4" w:rsidRPr="005B00C6" w:rsidRDefault="00386DE4" w:rsidP="00DE021B">
            <w:pPr>
              <w:pStyle w:val="TAL"/>
            </w:pPr>
            <w:r w:rsidRPr="005B00C6">
              <w:rPr>
                <w:rFonts w:eastAsia="宋体"/>
              </w:rPr>
              <w:t>CA_n3A-n5A</w:t>
            </w:r>
          </w:p>
        </w:tc>
        <w:tc>
          <w:tcPr>
            <w:tcW w:w="365" w:type="pct"/>
            <w:tcBorders>
              <w:top w:val="single" w:sz="4" w:space="0" w:color="auto"/>
              <w:left w:val="single" w:sz="4" w:space="0" w:color="auto"/>
              <w:bottom w:val="single" w:sz="4" w:space="0" w:color="auto"/>
              <w:right w:val="single" w:sz="4" w:space="0" w:color="auto"/>
            </w:tcBorders>
            <w:tcPrChange w:id="276"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627BC65A"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9" w:type="pct"/>
            <w:tcBorders>
              <w:top w:val="single" w:sz="4" w:space="0" w:color="auto"/>
              <w:left w:val="single" w:sz="4" w:space="0" w:color="auto"/>
              <w:bottom w:val="single" w:sz="4" w:space="0" w:color="auto"/>
              <w:right w:val="single" w:sz="4" w:space="0" w:color="auto"/>
            </w:tcBorders>
            <w:tcPrChange w:id="277"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41754D27"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278"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2C0ED859" w14:textId="77777777" w:rsidR="00386DE4" w:rsidRPr="005B00C6" w:rsidRDefault="00386DE4" w:rsidP="00DE021B">
            <w:pPr>
              <w:keepNext/>
              <w:keepLines/>
              <w:spacing w:after="0"/>
              <w:jc w:val="center"/>
              <w:rPr>
                <w:ins w:id="279"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280"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4C1D9E92" w14:textId="3F8D5551"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281"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275912DE"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282"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1F35A199"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283"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678520FA"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284"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794F1213"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285"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69755B63" w14:textId="77777777" w:rsidR="00386DE4" w:rsidRPr="005B00C6" w:rsidRDefault="00386DE4" w:rsidP="00DE021B">
            <w:pPr>
              <w:keepNext/>
              <w:keepLines/>
              <w:spacing w:after="0"/>
              <w:jc w:val="center"/>
              <w:rPr>
                <w:rFonts w:ascii="Arial" w:eastAsia="宋体" w:hAnsi="Arial"/>
                <w:sz w:val="18"/>
              </w:rPr>
            </w:pPr>
          </w:p>
        </w:tc>
      </w:tr>
      <w:tr w:rsidR="00386DE4" w:rsidRPr="005B00C6" w14:paraId="6B3BFF92" w14:textId="77777777" w:rsidTr="00386DE4">
        <w:trPr>
          <w:cantSplit/>
          <w:trHeight w:val="202"/>
          <w:trPrChange w:id="286"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287"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66FAB155" w14:textId="77777777" w:rsidR="00386DE4" w:rsidRPr="005B00C6" w:rsidRDefault="00386DE4" w:rsidP="00DE021B">
            <w:pPr>
              <w:pStyle w:val="TAL"/>
            </w:pPr>
            <w:r w:rsidRPr="005B00C6">
              <w:rPr>
                <w:rFonts w:eastAsia="宋体"/>
              </w:rPr>
              <w:t>CA_n3(2A)-n5A</w:t>
            </w:r>
          </w:p>
        </w:tc>
        <w:tc>
          <w:tcPr>
            <w:tcW w:w="365" w:type="pct"/>
            <w:tcBorders>
              <w:top w:val="single" w:sz="4" w:space="0" w:color="auto"/>
              <w:left w:val="single" w:sz="4" w:space="0" w:color="auto"/>
              <w:bottom w:val="single" w:sz="4" w:space="0" w:color="auto"/>
              <w:right w:val="single" w:sz="4" w:space="0" w:color="auto"/>
            </w:tcBorders>
            <w:tcPrChange w:id="288"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3A71FE3E"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9" w:type="pct"/>
            <w:tcBorders>
              <w:top w:val="single" w:sz="4" w:space="0" w:color="auto"/>
              <w:left w:val="single" w:sz="4" w:space="0" w:color="auto"/>
              <w:bottom w:val="single" w:sz="4" w:space="0" w:color="auto"/>
              <w:right w:val="single" w:sz="4" w:space="0" w:color="auto"/>
            </w:tcBorders>
            <w:tcPrChange w:id="289"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42336DBC"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290"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089A96E8" w14:textId="77777777" w:rsidR="00386DE4" w:rsidRPr="005B00C6" w:rsidRDefault="00386DE4" w:rsidP="00DE021B">
            <w:pPr>
              <w:keepNext/>
              <w:keepLines/>
              <w:spacing w:after="0"/>
              <w:jc w:val="center"/>
              <w:rPr>
                <w:ins w:id="291"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292"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4A059DA3" w14:textId="508E9297"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293"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547D55F9"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294"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6758108A"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295"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387F6B3B"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296"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0B417BE5"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297"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6A3AC247" w14:textId="77777777" w:rsidR="00386DE4" w:rsidRPr="005B00C6" w:rsidRDefault="00386DE4" w:rsidP="00DE021B">
            <w:pPr>
              <w:keepNext/>
              <w:keepLines/>
              <w:spacing w:after="0"/>
              <w:jc w:val="center"/>
              <w:rPr>
                <w:rFonts w:ascii="Arial" w:eastAsia="宋体" w:hAnsi="Arial"/>
                <w:sz w:val="18"/>
              </w:rPr>
            </w:pPr>
          </w:p>
        </w:tc>
      </w:tr>
      <w:tr w:rsidR="00386DE4" w:rsidRPr="005B00C6" w14:paraId="5B0F40FB" w14:textId="77777777" w:rsidTr="00386DE4">
        <w:trPr>
          <w:cantSplit/>
          <w:trHeight w:val="202"/>
          <w:trPrChange w:id="298"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299"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77C885D0" w14:textId="77777777" w:rsidR="00386DE4" w:rsidRPr="005B00C6" w:rsidRDefault="00386DE4" w:rsidP="00DE021B">
            <w:pPr>
              <w:pStyle w:val="TAL"/>
              <w:rPr>
                <w:rFonts w:eastAsia="宋体"/>
              </w:rPr>
            </w:pPr>
            <w:r>
              <w:rPr>
                <w:rFonts w:eastAsia="宋体"/>
              </w:rPr>
              <w:t>CA_n3A-n8A</w:t>
            </w:r>
          </w:p>
        </w:tc>
        <w:tc>
          <w:tcPr>
            <w:tcW w:w="365" w:type="pct"/>
            <w:tcBorders>
              <w:top w:val="single" w:sz="4" w:space="0" w:color="auto"/>
              <w:left w:val="single" w:sz="4" w:space="0" w:color="auto"/>
              <w:bottom w:val="single" w:sz="4" w:space="0" w:color="auto"/>
              <w:right w:val="single" w:sz="4" w:space="0" w:color="auto"/>
            </w:tcBorders>
            <w:tcPrChange w:id="300"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62C26D7A" w14:textId="77777777" w:rsidR="00386DE4" w:rsidRPr="005B00C6" w:rsidRDefault="00386DE4" w:rsidP="00DE021B">
            <w:pPr>
              <w:keepNext/>
              <w:keepLines/>
              <w:spacing w:after="0"/>
              <w:jc w:val="center"/>
              <w:rPr>
                <w:rFonts w:ascii="Arial" w:eastAsia="宋体" w:hAnsi="Arial"/>
                <w:sz w:val="18"/>
              </w:rPr>
            </w:pPr>
            <w:r>
              <w:rPr>
                <w:rFonts w:ascii="Arial" w:eastAsia="宋体" w:hAnsi="Arial"/>
                <w:sz w:val="18"/>
              </w:rPr>
              <w:t>Rel-16</w:t>
            </w:r>
          </w:p>
        </w:tc>
        <w:tc>
          <w:tcPr>
            <w:tcW w:w="159" w:type="pct"/>
            <w:tcBorders>
              <w:top w:val="single" w:sz="4" w:space="0" w:color="auto"/>
              <w:left w:val="single" w:sz="4" w:space="0" w:color="auto"/>
              <w:bottom w:val="single" w:sz="4" w:space="0" w:color="auto"/>
              <w:right w:val="single" w:sz="4" w:space="0" w:color="auto"/>
            </w:tcBorders>
            <w:tcPrChange w:id="301"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57EED755"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302"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52C2AA10" w14:textId="77777777" w:rsidR="00386DE4" w:rsidRPr="005B00C6" w:rsidRDefault="00386DE4" w:rsidP="00DE021B">
            <w:pPr>
              <w:keepNext/>
              <w:keepLines/>
              <w:spacing w:after="0"/>
              <w:jc w:val="center"/>
              <w:rPr>
                <w:ins w:id="303"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304"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00C7B4F2" w14:textId="2D9BF2E9"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305"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08754BF5"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306"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16EFB7A5"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307"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0564F86B"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308"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0D9AD6EF"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309"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0834578C" w14:textId="77777777" w:rsidR="00386DE4" w:rsidRPr="005B00C6" w:rsidRDefault="00386DE4" w:rsidP="00DE021B">
            <w:pPr>
              <w:keepNext/>
              <w:keepLines/>
              <w:spacing w:after="0"/>
              <w:jc w:val="center"/>
              <w:rPr>
                <w:rFonts w:ascii="Arial" w:eastAsia="宋体" w:hAnsi="Arial"/>
                <w:sz w:val="18"/>
              </w:rPr>
            </w:pPr>
          </w:p>
        </w:tc>
      </w:tr>
      <w:tr w:rsidR="00386DE4" w:rsidRPr="005B00C6" w14:paraId="481A49D3" w14:textId="77777777" w:rsidTr="00386DE4">
        <w:trPr>
          <w:cantSplit/>
          <w:trHeight w:val="202"/>
          <w:trPrChange w:id="310"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311"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733CB855" w14:textId="77777777" w:rsidR="00386DE4" w:rsidRPr="005B00C6" w:rsidRDefault="00386DE4" w:rsidP="00DE021B">
            <w:pPr>
              <w:pStyle w:val="TAL"/>
            </w:pPr>
            <w:r w:rsidRPr="005B00C6">
              <w:rPr>
                <w:rFonts w:eastAsia="宋体"/>
              </w:rPr>
              <w:t>CA_n3(2A)-n8A</w:t>
            </w:r>
          </w:p>
        </w:tc>
        <w:tc>
          <w:tcPr>
            <w:tcW w:w="365" w:type="pct"/>
            <w:tcBorders>
              <w:top w:val="single" w:sz="4" w:space="0" w:color="auto"/>
              <w:left w:val="single" w:sz="4" w:space="0" w:color="auto"/>
              <w:bottom w:val="single" w:sz="4" w:space="0" w:color="auto"/>
              <w:right w:val="single" w:sz="4" w:space="0" w:color="auto"/>
            </w:tcBorders>
            <w:tcPrChange w:id="312"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7B78809F"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9" w:type="pct"/>
            <w:tcBorders>
              <w:top w:val="single" w:sz="4" w:space="0" w:color="auto"/>
              <w:left w:val="single" w:sz="4" w:space="0" w:color="auto"/>
              <w:bottom w:val="single" w:sz="4" w:space="0" w:color="auto"/>
              <w:right w:val="single" w:sz="4" w:space="0" w:color="auto"/>
            </w:tcBorders>
            <w:tcPrChange w:id="313"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58EB5BC1"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314"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3BCAB0AF" w14:textId="77777777" w:rsidR="00386DE4" w:rsidRPr="005B00C6" w:rsidRDefault="00386DE4" w:rsidP="00DE021B">
            <w:pPr>
              <w:keepNext/>
              <w:keepLines/>
              <w:spacing w:after="0"/>
              <w:jc w:val="center"/>
              <w:rPr>
                <w:ins w:id="315"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316"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582BEF07" w14:textId="1103045A"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317"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287DB94F"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318"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7A3AD666"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319"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3E400AEE"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320"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39F01A50"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321"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4B2E3E56" w14:textId="77777777" w:rsidR="00386DE4" w:rsidRPr="005B00C6" w:rsidRDefault="00386DE4" w:rsidP="00DE021B">
            <w:pPr>
              <w:keepNext/>
              <w:keepLines/>
              <w:spacing w:after="0"/>
              <w:jc w:val="center"/>
              <w:rPr>
                <w:rFonts w:ascii="Arial" w:eastAsia="宋体" w:hAnsi="Arial"/>
                <w:sz w:val="18"/>
              </w:rPr>
            </w:pPr>
          </w:p>
        </w:tc>
      </w:tr>
      <w:tr w:rsidR="00386DE4" w:rsidRPr="005B00C6" w14:paraId="7C9B0800" w14:textId="77777777" w:rsidTr="00386DE4">
        <w:trPr>
          <w:cantSplit/>
          <w:trHeight w:val="202"/>
          <w:trPrChange w:id="322"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323"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338F02AA" w14:textId="77777777" w:rsidR="00386DE4" w:rsidRPr="005B00C6" w:rsidRDefault="00386DE4" w:rsidP="00DE021B">
            <w:pPr>
              <w:pStyle w:val="TAL"/>
              <w:rPr>
                <w:rFonts w:eastAsia="宋体"/>
              </w:rPr>
            </w:pPr>
            <w:r>
              <w:rPr>
                <w:rFonts w:hint="eastAsia"/>
                <w:lang w:eastAsia="ja-JP"/>
              </w:rPr>
              <w:t>C</w:t>
            </w:r>
            <w:r>
              <w:rPr>
                <w:lang w:eastAsia="ja-JP"/>
              </w:rPr>
              <w:t>A_n3A-n28A</w:t>
            </w:r>
          </w:p>
        </w:tc>
        <w:tc>
          <w:tcPr>
            <w:tcW w:w="365" w:type="pct"/>
            <w:tcBorders>
              <w:top w:val="single" w:sz="4" w:space="0" w:color="auto"/>
              <w:left w:val="single" w:sz="4" w:space="0" w:color="auto"/>
              <w:bottom w:val="single" w:sz="4" w:space="0" w:color="auto"/>
              <w:right w:val="single" w:sz="4" w:space="0" w:color="auto"/>
            </w:tcBorders>
            <w:tcPrChange w:id="324"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1065F386" w14:textId="77777777" w:rsidR="00386DE4" w:rsidRPr="005B00C6" w:rsidRDefault="00386DE4" w:rsidP="00DE021B">
            <w:pPr>
              <w:keepNext/>
              <w:keepLines/>
              <w:spacing w:after="0"/>
              <w:jc w:val="center"/>
              <w:rPr>
                <w:rFonts w:ascii="Arial" w:eastAsia="宋体" w:hAnsi="Arial"/>
                <w:sz w:val="18"/>
              </w:rPr>
            </w:pPr>
            <w:r>
              <w:rPr>
                <w:rFonts w:ascii="Arial" w:hAnsi="Arial" w:hint="eastAsia"/>
                <w:sz w:val="18"/>
                <w:lang w:eastAsia="ja-JP"/>
              </w:rPr>
              <w:t>R</w:t>
            </w:r>
            <w:r>
              <w:rPr>
                <w:rFonts w:ascii="Arial" w:hAnsi="Arial"/>
                <w:sz w:val="18"/>
                <w:lang w:eastAsia="ja-JP"/>
              </w:rPr>
              <w:t>el-16</w:t>
            </w:r>
          </w:p>
        </w:tc>
        <w:tc>
          <w:tcPr>
            <w:tcW w:w="159" w:type="pct"/>
            <w:tcBorders>
              <w:top w:val="single" w:sz="4" w:space="0" w:color="auto"/>
              <w:left w:val="single" w:sz="4" w:space="0" w:color="auto"/>
              <w:bottom w:val="single" w:sz="4" w:space="0" w:color="auto"/>
              <w:right w:val="single" w:sz="4" w:space="0" w:color="auto"/>
            </w:tcBorders>
            <w:tcPrChange w:id="325"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323C2543"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326"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2BE7032A" w14:textId="77777777" w:rsidR="00386DE4" w:rsidRPr="005B00C6" w:rsidRDefault="00386DE4" w:rsidP="00DE021B">
            <w:pPr>
              <w:keepNext/>
              <w:keepLines/>
              <w:spacing w:after="0"/>
              <w:jc w:val="center"/>
              <w:rPr>
                <w:ins w:id="327"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328"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486E3D0D" w14:textId="69E9080E"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329"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48290107"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330"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68193332"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331"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29CDF436"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332"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5D1E766F"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333"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74B270B7" w14:textId="77777777" w:rsidR="00386DE4" w:rsidRPr="005B00C6" w:rsidRDefault="00386DE4" w:rsidP="00DE021B">
            <w:pPr>
              <w:keepNext/>
              <w:keepLines/>
              <w:spacing w:after="0"/>
              <w:jc w:val="center"/>
              <w:rPr>
                <w:rFonts w:ascii="Arial" w:eastAsia="宋体" w:hAnsi="Arial"/>
                <w:sz w:val="18"/>
              </w:rPr>
            </w:pPr>
          </w:p>
        </w:tc>
      </w:tr>
      <w:tr w:rsidR="00386DE4" w:rsidRPr="005B00C6" w14:paraId="4E40E831" w14:textId="77777777" w:rsidTr="00386DE4">
        <w:trPr>
          <w:cantSplit/>
          <w:trHeight w:val="202"/>
          <w:trPrChange w:id="334"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335"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628EDB03" w14:textId="77777777" w:rsidR="00386DE4" w:rsidRPr="005B00C6" w:rsidRDefault="00386DE4" w:rsidP="00DE021B">
            <w:pPr>
              <w:keepNext/>
              <w:keepLines/>
              <w:spacing w:after="0"/>
              <w:rPr>
                <w:rFonts w:ascii="Arial" w:hAnsi="Arial"/>
                <w:sz w:val="18"/>
              </w:rPr>
            </w:pPr>
            <w:r w:rsidRPr="005B00C6">
              <w:rPr>
                <w:rFonts w:ascii="Arial" w:hAnsi="Arial"/>
                <w:sz w:val="18"/>
              </w:rPr>
              <w:t>CA_n3A-n41A</w:t>
            </w:r>
          </w:p>
        </w:tc>
        <w:tc>
          <w:tcPr>
            <w:tcW w:w="365" w:type="pct"/>
            <w:tcBorders>
              <w:top w:val="single" w:sz="4" w:space="0" w:color="auto"/>
              <w:left w:val="single" w:sz="4" w:space="0" w:color="auto"/>
              <w:bottom w:val="single" w:sz="4" w:space="0" w:color="auto"/>
              <w:right w:val="single" w:sz="4" w:space="0" w:color="auto"/>
            </w:tcBorders>
            <w:tcPrChange w:id="336"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1D74FB67"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Rel-16</w:t>
            </w:r>
          </w:p>
        </w:tc>
        <w:tc>
          <w:tcPr>
            <w:tcW w:w="159" w:type="pct"/>
            <w:tcBorders>
              <w:top w:val="single" w:sz="4" w:space="0" w:color="auto"/>
              <w:left w:val="single" w:sz="4" w:space="0" w:color="auto"/>
              <w:bottom w:val="single" w:sz="4" w:space="0" w:color="auto"/>
              <w:right w:val="single" w:sz="4" w:space="0" w:color="auto"/>
            </w:tcBorders>
            <w:tcPrChange w:id="337"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2BDD54D1"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338"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073E893F" w14:textId="77777777" w:rsidR="00386DE4" w:rsidRPr="005B00C6" w:rsidRDefault="00386DE4" w:rsidP="00DE021B">
            <w:pPr>
              <w:keepNext/>
              <w:keepLines/>
              <w:spacing w:after="0"/>
              <w:jc w:val="center"/>
              <w:rPr>
                <w:ins w:id="339"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340"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650BAAD1" w14:textId="58712252"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341"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0BA50C6A"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342"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55D9F4FB"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343"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25981D0C" w14:textId="77777777" w:rsidR="00386DE4" w:rsidRPr="006B574C" w:rsidRDefault="00386DE4" w:rsidP="00DE021B">
            <w:pPr>
              <w:keepNext/>
              <w:keepLines/>
              <w:spacing w:after="0"/>
              <w:jc w:val="center"/>
              <w:rPr>
                <w:rFonts w:ascii="Arial" w:eastAsia="宋体" w:hAnsi="Arial"/>
                <w:sz w:val="18"/>
                <w:lang w:eastAsia="zh-CN"/>
              </w:rPr>
            </w:pPr>
          </w:p>
        </w:tc>
        <w:tc>
          <w:tcPr>
            <w:tcW w:w="550" w:type="pct"/>
            <w:tcBorders>
              <w:top w:val="single" w:sz="4" w:space="0" w:color="auto"/>
              <w:left w:val="single" w:sz="4" w:space="0" w:color="auto"/>
              <w:bottom w:val="single" w:sz="4" w:space="0" w:color="auto"/>
              <w:right w:val="single" w:sz="4" w:space="0" w:color="auto"/>
            </w:tcBorders>
            <w:tcPrChange w:id="344"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579F235C" w14:textId="77777777" w:rsidR="00386DE4" w:rsidRPr="005B00C6" w:rsidRDefault="00386DE4" w:rsidP="00DE021B">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592" w:type="pct"/>
            <w:tcBorders>
              <w:top w:val="single" w:sz="4" w:space="0" w:color="auto"/>
              <w:left w:val="single" w:sz="4" w:space="0" w:color="auto"/>
              <w:bottom w:val="single" w:sz="4" w:space="0" w:color="auto"/>
              <w:right w:val="single" w:sz="4" w:space="0" w:color="auto"/>
            </w:tcBorders>
            <w:tcPrChange w:id="345"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0F1C5DA3" w14:textId="77777777" w:rsidR="00386DE4" w:rsidRPr="006B574C" w:rsidRDefault="00386DE4" w:rsidP="00DE021B">
            <w:pPr>
              <w:keepNext/>
              <w:keepLines/>
              <w:spacing w:after="0"/>
              <w:jc w:val="center"/>
              <w:rPr>
                <w:rFonts w:ascii="Arial" w:eastAsia="宋体" w:hAnsi="Arial"/>
                <w:sz w:val="18"/>
                <w:lang w:eastAsia="zh-CN"/>
              </w:rPr>
            </w:pPr>
            <w:r w:rsidRPr="006956B8">
              <w:rPr>
                <w:rFonts w:ascii="Arial" w:eastAsia="宋体" w:hAnsi="Arial"/>
                <w:sz w:val="18"/>
                <w:lang w:eastAsia="zh-CN"/>
              </w:rPr>
              <w:t>Yes</w:t>
            </w:r>
          </w:p>
        </w:tc>
      </w:tr>
      <w:tr w:rsidR="00386DE4" w:rsidRPr="005B00C6" w14:paraId="4B2B3350" w14:textId="77777777" w:rsidTr="00386DE4">
        <w:trPr>
          <w:cantSplit/>
          <w:trHeight w:val="202"/>
          <w:trPrChange w:id="346"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347"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2B187F90" w14:textId="77777777" w:rsidR="00386DE4" w:rsidRPr="005B00C6" w:rsidRDefault="00386DE4" w:rsidP="00DE021B">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A</w:t>
            </w:r>
          </w:p>
        </w:tc>
        <w:tc>
          <w:tcPr>
            <w:tcW w:w="365" w:type="pct"/>
            <w:tcBorders>
              <w:top w:val="single" w:sz="4" w:space="0" w:color="auto"/>
              <w:left w:val="single" w:sz="4" w:space="0" w:color="auto"/>
              <w:bottom w:val="single" w:sz="4" w:space="0" w:color="auto"/>
              <w:right w:val="single" w:sz="4" w:space="0" w:color="auto"/>
            </w:tcBorders>
            <w:tcPrChange w:id="348"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65E27008"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Rel-15</w:t>
            </w:r>
          </w:p>
        </w:tc>
        <w:tc>
          <w:tcPr>
            <w:tcW w:w="159" w:type="pct"/>
            <w:tcBorders>
              <w:top w:val="single" w:sz="4" w:space="0" w:color="auto"/>
              <w:left w:val="single" w:sz="4" w:space="0" w:color="auto"/>
              <w:bottom w:val="single" w:sz="4" w:space="0" w:color="auto"/>
              <w:right w:val="single" w:sz="4" w:space="0" w:color="auto"/>
            </w:tcBorders>
            <w:tcPrChange w:id="349"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3AF0D001"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350"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4D662A56" w14:textId="77777777" w:rsidR="00386DE4" w:rsidRPr="005B00C6" w:rsidRDefault="00386DE4" w:rsidP="00DE021B">
            <w:pPr>
              <w:keepNext/>
              <w:keepLines/>
              <w:spacing w:after="0"/>
              <w:jc w:val="center"/>
              <w:rPr>
                <w:ins w:id="351"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352"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43687BD2" w14:textId="0523E71E"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353"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1A630FBE"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354"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655FA771"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355"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21A77577" w14:textId="77777777" w:rsidR="00386DE4" w:rsidRPr="006B574C" w:rsidRDefault="00386DE4" w:rsidP="00DE021B">
            <w:pPr>
              <w:keepNext/>
              <w:keepLines/>
              <w:spacing w:after="0"/>
              <w:jc w:val="center"/>
              <w:rPr>
                <w:rFonts w:ascii="Arial" w:eastAsia="宋体" w:hAnsi="Arial"/>
                <w:sz w:val="18"/>
                <w:lang w:eastAsia="zh-CN"/>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550" w:type="pct"/>
            <w:tcBorders>
              <w:top w:val="single" w:sz="4" w:space="0" w:color="auto"/>
              <w:left w:val="single" w:sz="4" w:space="0" w:color="auto"/>
              <w:bottom w:val="single" w:sz="4" w:space="0" w:color="auto"/>
              <w:right w:val="single" w:sz="4" w:space="0" w:color="auto"/>
            </w:tcBorders>
            <w:tcPrChange w:id="356"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305220C9" w14:textId="77777777" w:rsidR="00386DE4" w:rsidRPr="006B574C" w:rsidRDefault="00386DE4" w:rsidP="00DE021B">
            <w:pPr>
              <w:keepNext/>
              <w:keepLines/>
              <w:spacing w:after="0"/>
              <w:jc w:val="center"/>
              <w:rPr>
                <w:rFonts w:ascii="Arial" w:eastAsia="宋体" w:hAnsi="Arial"/>
                <w:sz w:val="18"/>
                <w:lang w:eastAsia="zh-CN"/>
              </w:rPr>
            </w:pPr>
          </w:p>
        </w:tc>
        <w:tc>
          <w:tcPr>
            <w:tcW w:w="592" w:type="pct"/>
            <w:tcBorders>
              <w:top w:val="single" w:sz="4" w:space="0" w:color="auto"/>
              <w:left w:val="single" w:sz="4" w:space="0" w:color="auto"/>
              <w:bottom w:val="single" w:sz="4" w:space="0" w:color="auto"/>
              <w:right w:val="single" w:sz="4" w:space="0" w:color="auto"/>
            </w:tcBorders>
            <w:tcPrChange w:id="357"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59C08E98" w14:textId="77777777" w:rsidR="00386DE4" w:rsidRPr="006956B8" w:rsidRDefault="00386DE4" w:rsidP="00DE021B">
            <w:pPr>
              <w:keepNext/>
              <w:keepLines/>
              <w:spacing w:after="0"/>
              <w:jc w:val="center"/>
              <w:rPr>
                <w:rFonts w:ascii="Arial" w:eastAsia="宋体" w:hAnsi="Arial"/>
                <w:sz w:val="18"/>
                <w:lang w:eastAsia="zh-CN"/>
              </w:rPr>
            </w:pPr>
            <w:r w:rsidRPr="005B00C6">
              <w:rPr>
                <w:rFonts w:ascii="Arial" w:hAnsi="Arial"/>
                <w:sz w:val="18"/>
              </w:rPr>
              <w:t>CA_n3A-n7</w:t>
            </w:r>
            <w:r>
              <w:rPr>
                <w:rFonts w:ascii="Arial" w:hAnsi="Arial"/>
                <w:sz w:val="18"/>
              </w:rPr>
              <w:t>7</w:t>
            </w:r>
            <w:r w:rsidRPr="005B00C6">
              <w:rPr>
                <w:rFonts w:ascii="Arial" w:hAnsi="Arial"/>
                <w:sz w:val="18"/>
              </w:rPr>
              <w:t>A</w:t>
            </w:r>
          </w:p>
        </w:tc>
      </w:tr>
      <w:tr w:rsidR="00386DE4" w:rsidRPr="005B00C6" w14:paraId="6EA17223" w14:textId="77777777" w:rsidTr="00386DE4">
        <w:trPr>
          <w:cantSplit/>
          <w:trHeight w:val="202"/>
          <w:trPrChange w:id="358"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359"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535C5296" w14:textId="77777777" w:rsidR="00386DE4" w:rsidRPr="005B00C6" w:rsidRDefault="00386DE4" w:rsidP="00DE021B">
            <w:pPr>
              <w:keepNext/>
              <w:keepLines/>
              <w:spacing w:after="0"/>
              <w:rPr>
                <w:rFonts w:ascii="Arial" w:hAnsi="Arial"/>
                <w:sz w:val="18"/>
              </w:rPr>
            </w:pPr>
            <w:r w:rsidRPr="005B00C6">
              <w:rPr>
                <w:rFonts w:ascii="Arial" w:eastAsia="宋体" w:hAnsi="Arial"/>
                <w:sz w:val="18"/>
              </w:rPr>
              <w:t>CA_n3A-n7</w:t>
            </w:r>
            <w:r>
              <w:rPr>
                <w:rFonts w:ascii="Arial" w:eastAsia="宋体" w:hAnsi="Arial"/>
                <w:sz w:val="18"/>
              </w:rPr>
              <w:t>7</w:t>
            </w:r>
            <w:r w:rsidRPr="005B00C6">
              <w:rPr>
                <w:rFonts w:ascii="Arial" w:eastAsia="宋体" w:hAnsi="Arial"/>
                <w:sz w:val="18"/>
              </w:rPr>
              <w:t>(2A)</w:t>
            </w:r>
          </w:p>
        </w:tc>
        <w:tc>
          <w:tcPr>
            <w:tcW w:w="365" w:type="pct"/>
            <w:tcBorders>
              <w:top w:val="single" w:sz="4" w:space="0" w:color="auto"/>
              <w:left w:val="single" w:sz="4" w:space="0" w:color="auto"/>
              <w:bottom w:val="single" w:sz="4" w:space="0" w:color="auto"/>
              <w:right w:val="single" w:sz="4" w:space="0" w:color="auto"/>
            </w:tcBorders>
            <w:tcPrChange w:id="360"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17D92C1F"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w:t>
            </w:r>
            <w:r>
              <w:rPr>
                <w:rFonts w:ascii="Arial" w:eastAsia="宋体" w:hAnsi="Arial"/>
                <w:sz w:val="18"/>
              </w:rPr>
              <w:t>6</w:t>
            </w:r>
          </w:p>
        </w:tc>
        <w:tc>
          <w:tcPr>
            <w:tcW w:w="159" w:type="pct"/>
            <w:tcBorders>
              <w:top w:val="single" w:sz="4" w:space="0" w:color="auto"/>
              <w:left w:val="single" w:sz="4" w:space="0" w:color="auto"/>
              <w:bottom w:val="single" w:sz="4" w:space="0" w:color="auto"/>
              <w:right w:val="single" w:sz="4" w:space="0" w:color="auto"/>
            </w:tcBorders>
            <w:tcPrChange w:id="361"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017E5CC2"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362"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4EE70C55" w14:textId="77777777" w:rsidR="00386DE4" w:rsidRPr="005B00C6" w:rsidRDefault="00386DE4" w:rsidP="00DE021B">
            <w:pPr>
              <w:keepNext/>
              <w:keepLines/>
              <w:spacing w:after="0"/>
              <w:jc w:val="center"/>
              <w:rPr>
                <w:ins w:id="363"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364"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67B93A7E" w14:textId="6373072C"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365"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4805E092"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366"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24851C74"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367"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21A158B2" w14:textId="77777777" w:rsidR="00386DE4" w:rsidRPr="006B574C" w:rsidRDefault="00386DE4" w:rsidP="00DE021B">
            <w:pPr>
              <w:keepNext/>
              <w:keepLines/>
              <w:spacing w:after="0"/>
              <w:jc w:val="center"/>
              <w:rPr>
                <w:rFonts w:ascii="Arial" w:eastAsia="宋体" w:hAnsi="Arial"/>
                <w:sz w:val="18"/>
                <w:lang w:eastAsia="zh-CN"/>
              </w:rPr>
            </w:pPr>
          </w:p>
        </w:tc>
        <w:tc>
          <w:tcPr>
            <w:tcW w:w="550" w:type="pct"/>
            <w:tcBorders>
              <w:top w:val="single" w:sz="4" w:space="0" w:color="auto"/>
              <w:left w:val="single" w:sz="4" w:space="0" w:color="auto"/>
              <w:bottom w:val="single" w:sz="4" w:space="0" w:color="auto"/>
              <w:right w:val="single" w:sz="4" w:space="0" w:color="auto"/>
            </w:tcBorders>
            <w:tcPrChange w:id="368"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45D4743D" w14:textId="77777777" w:rsidR="00386DE4" w:rsidRPr="006B574C" w:rsidRDefault="00386DE4" w:rsidP="00DE021B">
            <w:pPr>
              <w:keepNext/>
              <w:keepLines/>
              <w:spacing w:after="0"/>
              <w:jc w:val="center"/>
              <w:rPr>
                <w:rFonts w:ascii="Arial" w:eastAsia="宋体" w:hAnsi="Arial"/>
                <w:sz w:val="18"/>
                <w:lang w:eastAsia="zh-CN"/>
              </w:rPr>
            </w:pPr>
            <w:r>
              <w:rPr>
                <w:rFonts w:ascii="Arial" w:hAnsi="Arial" w:hint="eastAsia"/>
                <w:sz w:val="18"/>
                <w:lang w:eastAsia="ja-JP"/>
              </w:rPr>
              <w:t>N</w:t>
            </w:r>
            <w:r>
              <w:rPr>
                <w:rFonts w:ascii="Arial" w:hAnsi="Arial"/>
                <w:sz w:val="18"/>
                <w:lang w:eastAsia="ja-JP"/>
              </w:rPr>
              <w:t>ot supported</w:t>
            </w:r>
          </w:p>
        </w:tc>
        <w:tc>
          <w:tcPr>
            <w:tcW w:w="592" w:type="pct"/>
            <w:tcBorders>
              <w:top w:val="single" w:sz="4" w:space="0" w:color="auto"/>
              <w:left w:val="single" w:sz="4" w:space="0" w:color="auto"/>
              <w:bottom w:val="single" w:sz="4" w:space="0" w:color="auto"/>
              <w:right w:val="single" w:sz="4" w:space="0" w:color="auto"/>
            </w:tcBorders>
            <w:tcPrChange w:id="369"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027C1E42" w14:textId="77777777" w:rsidR="00386DE4" w:rsidRPr="005B00C6" w:rsidRDefault="00386DE4" w:rsidP="00DE021B">
            <w:pPr>
              <w:keepNext/>
              <w:keepLines/>
              <w:spacing w:after="0"/>
              <w:jc w:val="center"/>
              <w:rPr>
                <w:rFonts w:ascii="Arial" w:hAnsi="Arial"/>
                <w:sz w:val="18"/>
              </w:rPr>
            </w:pPr>
            <w:r>
              <w:rPr>
                <w:rFonts w:ascii="Arial" w:hAnsi="Arial" w:hint="eastAsia"/>
                <w:sz w:val="18"/>
                <w:lang w:eastAsia="ja-JP"/>
              </w:rPr>
              <w:t>Y</w:t>
            </w:r>
            <w:r>
              <w:rPr>
                <w:rFonts w:ascii="Arial" w:hAnsi="Arial"/>
                <w:sz w:val="18"/>
                <w:lang w:eastAsia="ja-JP"/>
              </w:rPr>
              <w:t>es</w:t>
            </w:r>
          </w:p>
        </w:tc>
      </w:tr>
      <w:tr w:rsidR="00386DE4" w:rsidRPr="005B00C6" w14:paraId="07F2EF6D" w14:textId="77777777" w:rsidTr="00386DE4">
        <w:trPr>
          <w:cantSplit/>
          <w:trHeight w:val="202"/>
          <w:trPrChange w:id="370"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371"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42A49058" w14:textId="77777777" w:rsidR="00386DE4" w:rsidRPr="005B00C6" w:rsidRDefault="00386DE4" w:rsidP="00DE021B">
            <w:pPr>
              <w:keepNext/>
              <w:keepLines/>
              <w:spacing w:after="0"/>
              <w:rPr>
                <w:rFonts w:ascii="Arial" w:eastAsia="宋体" w:hAnsi="Arial"/>
                <w:sz w:val="18"/>
              </w:rPr>
            </w:pPr>
            <w:r w:rsidRPr="005B00C6">
              <w:rPr>
                <w:rFonts w:ascii="Arial" w:hAnsi="Arial"/>
                <w:sz w:val="18"/>
              </w:rPr>
              <w:t>CA_n3A-n78A</w:t>
            </w:r>
          </w:p>
        </w:tc>
        <w:tc>
          <w:tcPr>
            <w:tcW w:w="365" w:type="pct"/>
            <w:tcBorders>
              <w:top w:val="single" w:sz="4" w:space="0" w:color="auto"/>
              <w:left w:val="single" w:sz="4" w:space="0" w:color="auto"/>
              <w:bottom w:val="single" w:sz="4" w:space="0" w:color="auto"/>
              <w:right w:val="single" w:sz="4" w:space="0" w:color="auto"/>
            </w:tcBorders>
            <w:hideMark/>
            <w:tcPrChange w:id="372" w:author="Huawei" w:date="2024-02-01T14:56:00Z">
              <w:tcPr>
                <w:tcW w:w="379" w:type="pct"/>
                <w:tcBorders>
                  <w:top w:val="single" w:sz="4" w:space="0" w:color="auto"/>
                  <w:left w:val="single" w:sz="4" w:space="0" w:color="auto"/>
                  <w:bottom w:val="single" w:sz="4" w:space="0" w:color="auto"/>
                  <w:right w:val="single" w:sz="4" w:space="0" w:color="auto"/>
                </w:tcBorders>
                <w:hideMark/>
              </w:tcPr>
            </w:tcPrChange>
          </w:tcPr>
          <w:p w14:paraId="3E425277"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Rel-15</w:t>
            </w:r>
          </w:p>
        </w:tc>
        <w:tc>
          <w:tcPr>
            <w:tcW w:w="159" w:type="pct"/>
            <w:tcBorders>
              <w:top w:val="single" w:sz="4" w:space="0" w:color="auto"/>
              <w:left w:val="single" w:sz="4" w:space="0" w:color="auto"/>
              <w:bottom w:val="single" w:sz="4" w:space="0" w:color="auto"/>
              <w:right w:val="single" w:sz="4" w:space="0" w:color="auto"/>
            </w:tcBorders>
            <w:tcPrChange w:id="373"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1162788C"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374"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3D3574E9" w14:textId="77777777" w:rsidR="00386DE4" w:rsidRPr="005B00C6" w:rsidRDefault="00386DE4" w:rsidP="00DE021B">
            <w:pPr>
              <w:keepNext/>
              <w:keepLines/>
              <w:spacing w:after="0"/>
              <w:jc w:val="center"/>
              <w:rPr>
                <w:ins w:id="375"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376"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09B75A1F" w14:textId="10D1018F"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377"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5A0900C5"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378"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266F7789"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379"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1D4980D0" w14:textId="77777777" w:rsidR="00386DE4" w:rsidRPr="006B574C" w:rsidRDefault="00386DE4" w:rsidP="00DE021B">
            <w:pPr>
              <w:keepNext/>
              <w:keepLines/>
              <w:spacing w:after="0"/>
              <w:jc w:val="center"/>
              <w:rPr>
                <w:rFonts w:ascii="Arial" w:eastAsia="宋体" w:hAnsi="Arial"/>
                <w:sz w:val="18"/>
                <w:lang w:eastAsia="zh-CN"/>
              </w:rPr>
            </w:pPr>
          </w:p>
        </w:tc>
        <w:tc>
          <w:tcPr>
            <w:tcW w:w="550" w:type="pct"/>
            <w:tcBorders>
              <w:top w:val="single" w:sz="4" w:space="0" w:color="auto"/>
              <w:left w:val="single" w:sz="4" w:space="0" w:color="auto"/>
              <w:bottom w:val="single" w:sz="4" w:space="0" w:color="auto"/>
              <w:right w:val="single" w:sz="4" w:space="0" w:color="auto"/>
            </w:tcBorders>
            <w:tcPrChange w:id="380"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27DF6E53" w14:textId="77777777" w:rsidR="00386DE4" w:rsidRPr="005B00C6" w:rsidRDefault="00386DE4" w:rsidP="00DE021B">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592" w:type="pct"/>
            <w:tcBorders>
              <w:top w:val="single" w:sz="4" w:space="0" w:color="auto"/>
              <w:left w:val="single" w:sz="4" w:space="0" w:color="auto"/>
              <w:bottom w:val="single" w:sz="4" w:space="0" w:color="auto"/>
              <w:right w:val="single" w:sz="4" w:space="0" w:color="auto"/>
            </w:tcBorders>
            <w:tcPrChange w:id="381"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419839EC" w14:textId="77777777" w:rsidR="00386DE4" w:rsidRPr="006B574C" w:rsidRDefault="00386DE4" w:rsidP="00DE021B">
            <w:pPr>
              <w:keepNext/>
              <w:keepLines/>
              <w:spacing w:after="0"/>
              <w:jc w:val="center"/>
              <w:rPr>
                <w:rFonts w:ascii="Arial" w:eastAsia="宋体" w:hAnsi="Arial"/>
                <w:sz w:val="18"/>
                <w:lang w:eastAsia="zh-CN"/>
              </w:rPr>
            </w:pPr>
            <w:r w:rsidRPr="006956B8">
              <w:rPr>
                <w:rFonts w:ascii="Arial" w:eastAsia="宋体" w:hAnsi="Arial"/>
                <w:sz w:val="18"/>
                <w:lang w:eastAsia="zh-CN"/>
              </w:rPr>
              <w:t>Yes</w:t>
            </w:r>
          </w:p>
        </w:tc>
      </w:tr>
      <w:tr w:rsidR="00386DE4" w:rsidRPr="005B00C6" w14:paraId="170F224F" w14:textId="77777777" w:rsidTr="00386DE4">
        <w:trPr>
          <w:cantSplit/>
          <w:trHeight w:val="202"/>
          <w:trPrChange w:id="382"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383"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0DD7D02A" w14:textId="77777777" w:rsidR="00386DE4" w:rsidRPr="005B00C6" w:rsidRDefault="00386DE4" w:rsidP="00DE021B">
            <w:pPr>
              <w:keepNext/>
              <w:keepLines/>
              <w:spacing w:after="0"/>
              <w:rPr>
                <w:rFonts w:ascii="Arial" w:hAnsi="Arial"/>
                <w:sz w:val="18"/>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A</w:t>
            </w:r>
          </w:p>
        </w:tc>
        <w:tc>
          <w:tcPr>
            <w:tcW w:w="365" w:type="pct"/>
            <w:tcBorders>
              <w:top w:val="single" w:sz="4" w:space="0" w:color="auto"/>
              <w:left w:val="single" w:sz="4" w:space="0" w:color="auto"/>
              <w:bottom w:val="single" w:sz="4" w:space="0" w:color="auto"/>
              <w:right w:val="single" w:sz="4" w:space="0" w:color="auto"/>
            </w:tcBorders>
            <w:tcPrChange w:id="384"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2B598B23" w14:textId="77777777" w:rsidR="00386DE4" w:rsidRPr="005B00C6" w:rsidRDefault="00386DE4" w:rsidP="00DE021B">
            <w:pPr>
              <w:keepNext/>
              <w:keepLines/>
              <w:spacing w:after="0"/>
              <w:jc w:val="center"/>
              <w:rPr>
                <w:rFonts w:ascii="Arial" w:eastAsia="宋体" w:hAnsi="Arial"/>
                <w:sz w:val="18"/>
              </w:rPr>
            </w:pPr>
            <w:r w:rsidRPr="00154B2C">
              <w:rPr>
                <w:rFonts w:ascii="Arial" w:eastAsia="宋体" w:hAnsi="Arial" w:cs="Arial"/>
                <w:sz w:val="18"/>
                <w:szCs w:val="18"/>
              </w:rPr>
              <w:t>Rel-17</w:t>
            </w:r>
          </w:p>
        </w:tc>
        <w:tc>
          <w:tcPr>
            <w:tcW w:w="159" w:type="pct"/>
            <w:tcBorders>
              <w:top w:val="single" w:sz="4" w:space="0" w:color="auto"/>
              <w:left w:val="single" w:sz="4" w:space="0" w:color="auto"/>
              <w:bottom w:val="single" w:sz="4" w:space="0" w:color="auto"/>
              <w:right w:val="single" w:sz="4" w:space="0" w:color="auto"/>
            </w:tcBorders>
            <w:tcPrChange w:id="385"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253B9A2E"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386"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228FC158" w14:textId="77777777" w:rsidR="00386DE4" w:rsidRPr="005B00C6" w:rsidRDefault="00386DE4" w:rsidP="00DE021B">
            <w:pPr>
              <w:keepNext/>
              <w:keepLines/>
              <w:spacing w:after="0"/>
              <w:jc w:val="center"/>
              <w:rPr>
                <w:ins w:id="387"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388"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7A968FBA" w14:textId="46D2DDB2"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389"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7D14DB89"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390"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24371879"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391"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70B29D9D" w14:textId="77777777" w:rsidR="00386DE4" w:rsidRPr="006B574C" w:rsidRDefault="00386DE4" w:rsidP="00DE021B">
            <w:pPr>
              <w:keepNext/>
              <w:keepLines/>
              <w:spacing w:after="0"/>
              <w:jc w:val="center"/>
              <w:rPr>
                <w:rFonts w:ascii="Arial" w:eastAsia="宋体" w:hAnsi="Arial"/>
                <w:sz w:val="18"/>
                <w:lang w:eastAsia="zh-CN"/>
              </w:rPr>
            </w:pPr>
          </w:p>
        </w:tc>
        <w:tc>
          <w:tcPr>
            <w:tcW w:w="550" w:type="pct"/>
            <w:tcBorders>
              <w:top w:val="single" w:sz="4" w:space="0" w:color="auto"/>
              <w:left w:val="single" w:sz="4" w:space="0" w:color="auto"/>
              <w:bottom w:val="single" w:sz="4" w:space="0" w:color="auto"/>
              <w:right w:val="single" w:sz="4" w:space="0" w:color="auto"/>
            </w:tcBorders>
            <w:tcPrChange w:id="392"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0F559111" w14:textId="77777777" w:rsidR="00386DE4" w:rsidRPr="006B574C" w:rsidRDefault="00386DE4" w:rsidP="00DE021B">
            <w:pPr>
              <w:keepNext/>
              <w:keepLines/>
              <w:spacing w:after="0"/>
              <w:jc w:val="center"/>
              <w:rPr>
                <w:rFonts w:ascii="Arial" w:eastAsia="宋体" w:hAnsi="Arial"/>
                <w:sz w:val="18"/>
                <w:lang w:eastAsia="zh-CN"/>
              </w:rPr>
            </w:pPr>
          </w:p>
        </w:tc>
        <w:tc>
          <w:tcPr>
            <w:tcW w:w="592" w:type="pct"/>
            <w:tcBorders>
              <w:top w:val="single" w:sz="4" w:space="0" w:color="auto"/>
              <w:left w:val="single" w:sz="4" w:space="0" w:color="auto"/>
              <w:bottom w:val="single" w:sz="4" w:space="0" w:color="auto"/>
              <w:right w:val="single" w:sz="4" w:space="0" w:color="auto"/>
            </w:tcBorders>
            <w:tcPrChange w:id="393"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60AAE48F" w14:textId="77777777" w:rsidR="00386DE4" w:rsidRPr="006956B8" w:rsidRDefault="00386DE4" w:rsidP="00DE021B">
            <w:pPr>
              <w:keepNext/>
              <w:keepLines/>
              <w:spacing w:after="0"/>
              <w:jc w:val="center"/>
              <w:rPr>
                <w:rFonts w:ascii="Arial" w:eastAsia="宋体" w:hAnsi="Arial"/>
                <w:sz w:val="18"/>
                <w:lang w:eastAsia="zh-CN"/>
              </w:rPr>
            </w:pPr>
          </w:p>
        </w:tc>
      </w:tr>
      <w:tr w:rsidR="00386DE4" w:rsidRPr="005B00C6" w14:paraId="4FE0181D" w14:textId="77777777" w:rsidTr="00386DE4">
        <w:trPr>
          <w:cantSplit/>
          <w:trHeight w:val="202"/>
          <w:trPrChange w:id="394"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395"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3AA3FACE" w14:textId="77777777" w:rsidR="00386DE4" w:rsidRPr="005B00C6" w:rsidRDefault="00386DE4" w:rsidP="00DE021B">
            <w:pPr>
              <w:keepNext/>
              <w:keepLines/>
              <w:spacing w:after="0"/>
              <w:rPr>
                <w:rFonts w:ascii="Arial" w:hAnsi="Arial"/>
                <w:sz w:val="18"/>
              </w:rPr>
            </w:pPr>
            <w:r w:rsidRPr="00816908">
              <w:rPr>
                <w:rFonts w:ascii="Arial" w:hAnsi="Arial" w:cs="Arial"/>
                <w:sz w:val="18"/>
                <w:szCs w:val="18"/>
              </w:rPr>
              <w:t>CA_n</w:t>
            </w:r>
            <w:r w:rsidRPr="00816908">
              <w:rPr>
                <w:rFonts w:ascii="Arial" w:hAnsi="Arial" w:cs="Arial"/>
                <w:sz w:val="18"/>
                <w:szCs w:val="18"/>
                <w:lang w:eastAsia="ja-JP"/>
              </w:rPr>
              <w:t>5</w:t>
            </w:r>
            <w:r w:rsidRPr="00816908">
              <w:rPr>
                <w:rFonts w:ascii="Arial" w:hAnsi="Arial" w:cs="Arial"/>
                <w:sz w:val="18"/>
                <w:szCs w:val="18"/>
              </w:rPr>
              <w:t>A-n48B</w:t>
            </w:r>
          </w:p>
        </w:tc>
        <w:tc>
          <w:tcPr>
            <w:tcW w:w="365" w:type="pct"/>
            <w:tcBorders>
              <w:top w:val="single" w:sz="4" w:space="0" w:color="auto"/>
              <w:left w:val="single" w:sz="4" w:space="0" w:color="auto"/>
              <w:bottom w:val="single" w:sz="4" w:space="0" w:color="auto"/>
              <w:right w:val="single" w:sz="4" w:space="0" w:color="auto"/>
            </w:tcBorders>
            <w:tcPrChange w:id="396"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3FD97CF7" w14:textId="77777777" w:rsidR="00386DE4" w:rsidRPr="005B00C6" w:rsidRDefault="00386DE4" w:rsidP="00DE021B">
            <w:pPr>
              <w:keepNext/>
              <w:keepLines/>
              <w:spacing w:after="0"/>
              <w:jc w:val="center"/>
              <w:rPr>
                <w:rFonts w:ascii="Arial" w:eastAsia="宋体" w:hAnsi="Arial"/>
                <w:sz w:val="18"/>
              </w:rPr>
            </w:pPr>
            <w:r w:rsidRPr="00816908">
              <w:rPr>
                <w:rFonts w:ascii="Arial" w:eastAsia="宋体" w:hAnsi="Arial" w:cs="Arial"/>
                <w:sz w:val="18"/>
                <w:szCs w:val="18"/>
              </w:rPr>
              <w:t>Rel-17</w:t>
            </w:r>
          </w:p>
        </w:tc>
        <w:tc>
          <w:tcPr>
            <w:tcW w:w="159" w:type="pct"/>
            <w:tcBorders>
              <w:top w:val="single" w:sz="4" w:space="0" w:color="auto"/>
              <w:left w:val="single" w:sz="4" w:space="0" w:color="auto"/>
              <w:bottom w:val="single" w:sz="4" w:space="0" w:color="auto"/>
              <w:right w:val="single" w:sz="4" w:space="0" w:color="auto"/>
            </w:tcBorders>
            <w:tcPrChange w:id="397"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159BD830"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398"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113388D4" w14:textId="77777777" w:rsidR="00386DE4" w:rsidRPr="005B00C6" w:rsidRDefault="00386DE4" w:rsidP="00DE021B">
            <w:pPr>
              <w:keepNext/>
              <w:keepLines/>
              <w:spacing w:after="0"/>
              <w:jc w:val="center"/>
              <w:rPr>
                <w:ins w:id="399"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400"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16C175B8" w14:textId="7FF911F9"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401"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16CDC3E0"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402"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6EE02C68"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403"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29148F4A" w14:textId="77777777" w:rsidR="00386DE4" w:rsidRPr="006B574C" w:rsidRDefault="00386DE4" w:rsidP="00DE021B">
            <w:pPr>
              <w:keepNext/>
              <w:keepLines/>
              <w:spacing w:after="0"/>
              <w:jc w:val="center"/>
              <w:rPr>
                <w:rFonts w:ascii="Arial" w:eastAsia="宋体" w:hAnsi="Arial"/>
                <w:sz w:val="18"/>
                <w:lang w:eastAsia="zh-CN"/>
              </w:rPr>
            </w:pPr>
          </w:p>
        </w:tc>
        <w:tc>
          <w:tcPr>
            <w:tcW w:w="550" w:type="pct"/>
            <w:tcBorders>
              <w:top w:val="single" w:sz="4" w:space="0" w:color="auto"/>
              <w:left w:val="single" w:sz="4" w:space="0" w:color="auto"/>
              <w:bottom w:val="single" w:sz="4" w:space="0" w:color="auto"/>
              <w:right w:val="single" w:sz="4" w:space="0" w:color="auto"/>
            </w:tcBorders>
            <w:tcPrChange w:id="404"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14C9C6F4" w14:textId="77777777" w:rsidR="00386DE4" w:rsidRPr="006B574C" w:rsidRDefault="00386DE4" w:rsidP="00DE021B">
            <w:pPr>
              <w:keepNext/>
              <w:keepLines/>
              <w:spacing w:after="0"/>
              <w:jc w:val="center"/>
              <w:rPr>
                <w:rFonts w:ascii="Arial" w:eastAsia="宋体" w:hAnsi="Arial"/>
                <w:sz w:val="18"/>
                <w:lang w:eastAsia="zh-CN"/>
              </w:rPr>
            </w:pPr>
          </w:p>
        </w:tc>
        <w:tc>
          <w:tcPr>
            <w:tcW w:w="592" w:type="pct"/>
            <w:tcBorders>
              <w:top w:val="single" w:sz="4" w:space="0" w:color="auto"/>
              <w:left w:val="single" w:sz="4" w:space="0" w:color="auto"/>
              <w:bottom w:val="single" w:sz="4" w:space="0" w:color="auto"/>
              <w:right w:val="single" w:sz="4" w:space="0" w:color="auto"/>
            </w:tcBorders>
            <w:tcPrChange w:id="405"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1BE2338B" w14:textId="77777777" w:rsidR="00386DE4" w:rsidRPr="006956B8" w:rsidRDefault="00386DE4" w:rsidP="00DE021B">
            <w:pPr>
              <w:keepNext/>
              <w:keepLines/>
              <w:spacing w:after="0"/>
              <w:jc w:val="center"/>
              <w:rPr>
                <w:rFonts w:ascii="Arial" w:eastAsia="宋体" w:hAnsi="Arial"/>
                <w:sz w:val="18"/>
                <w:lang w:eastAsia="zh-CN"/>
              </w:rPr>
            </w:pPr>
          </w:p>
        </w:tc>
      </w:tr>
      <w:tr w:rsidR="00386DE4" w:rsidRPr="005B00C6" w14:paraId="5F1034B7" w14:textId="77777777" w:rsidTr="00386DE4">
        <w:trPr>
          <w:cantSplit/>
          <w:trHeight w:val="202"/>
          <w:trPrChange w:id="406"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407"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6309E859" w14:textId="77777777" w:rsidR="00386DE4" w:rsidRPr="005B00C6" w:rsidRDefault="00386DE4" w:rsidP="00DE021B">
            <w:pPr>
              <w:keepNext/>
              <w:keepLines/>
              <w:spacing w:after="0"/>
              <w:rPr>
                <w:rFonts w:ascii="Arial" w:hAnsi="Arial"/>
                <w:sz w:val="18"/>
              </w:rPr>
            </w:pPr>
            <w:r w:rsidRPr="005B00C6">
              <w:rPr>
                <w:rFonts w:ascii="Arial" w:eastAsia="宋体" w:hAnsi="Arial"/>
                <w:sz w:val="18"/>
              </w:rPr>
              <w:t>CA_n3A-n78(2A)</w:t>
            </w:r>
          </w:p>
        </w:tc>
        <w:tc>
          <w:tcPr>
            <w:tcW w:w="365" w:type="pct"/>
            <w:tcBorders>
              <w:top w:val="single" w:sz="4" w:space="0" w:color="auto"/>
              <w:left w:val="single" w:sz="4" w:space="0" w:color="auto"/>
              <w:bottom w:val="single" w:sz="4" w:space="0" w:color="auto"/>
              <w:right w:val="single" w:sz="4" w:space="0" w:color="auto"/>
            </w:tcBorders>
            <w:tcPrChange w:id="408"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0E239A0B"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9" w:type="pct"/>
            <w:tcBorders>
              <w:top w:val="single" w:sz="4" w:space="0" w:color="auto"/>
              <w:left w:val="single" w:sz="4" w:space="0" w:color="auto"/>
              <w:bottom w:val="single" w:sz="4" w:space="0" w:color="auto"/>
              <w:right w:val="single" w:sz="4" w:space="0" w:color="auto"/>
            </w:tcBorders>
            <w:tcPrChange w:id="409"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06D94734"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410"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181A9D47" w14:textId="77777777" w:rsidR="00386DE4" w:rsidRPr="005B00C6" w:rsidRDefault="00386DE4" w:rsidP="00DE021B">
            <w:pPr>
              <w:keepNext/>
              <w:keepLines/>
              <w:spacing w:after="0"/>
              <w:jc w:val="center"/>
              <w:rPr>
                <w:ins w:id="411"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412"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588D5A00" w14:textId="0114DACD"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413"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41C2901C"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414"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601F6167"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415"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2EE8A774" w14:textId="77777777" w:rsidR="00386DE4" w:rsidRPr="006B574C" w:rsidRDefault="00386DE4" w:rsidP="00DE021B">
            <w:pPr>
              <w:keepNext/>
              <w:keepLines/>
              <w:spacing w:after="0"/>
              <w:jc w:val="center"/>
              <w:rPr>
                <w:rFonts w:ascii="Arial" w:eastAsia="宋体" w:hAnsi="Arial"/>
                <w:sz w:val="18"/>
                <w:lang w:eastAsia="zh-CN"/>
              </w:rPr>
            </w:pPr>
          </w:p>
        </w:tc>
        <w:tc>
          <w:tcPr>
            <w:tcW w:w="550" w:type="pct"/>
            <w:tcBorders>
              <w:top w:val="single" w:sz="4" w:space="0" w:color="auto"/>
              <w:left w:val="single" w:sz="4" w:space="0" w:color="auto"/>
              <w:bottom w:val="single" w:sz="4" w:space="0" w:color="auto"/>
              <w:right w:val="single" w:sz="4" w:space="0" w:color="auto"/>
            </w:tcBorders>
            <w:tcPrChange w:id="416"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2E6CCA5C" w14:textId="77777777" w:rsidR="00386DE4" w:rsidRPr="005B00C6" w:rsidRDefault="00386DE4" w:rsidP="00DE021B">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592" w:type="pct"/>
            <w:tcBorders>
              <w:top w:val="single" w:sz="4" w:space="0" w:color="auto"/>
              <w:left w:val="single" w:sz="4" w:space="0" w:color="auto"/>
              <w:bottom w:val="single" w:sz="4" w:space="0" w:color="auto"/>
              <w:right w:val="single" w:sz="4" w:space="0" w:color="auto"/>
            </w:tcBorders>
            <w:tcPrChange w:id="417"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1E9BEE43" w14:textId="77777777" w:rsidR="00386DE4" w:rsidRPr="006B574C" w:rsidRDefault="00386DE4" w:rsidP="00DE021B">
            <w:pPr>
              <w:keepNext/>
              <w:keepLines/>
              <w:spacing w:after="0"/>
              <w:jc w:val="center"/>
              <w:rPr>
                <w:rFonts w:ascii="Arial" w:eastAsia="宋体" w:hAnsi="Arial"/>
                <w:sz w:val="18"/>
                <w:lang w:eastAsia="zh-CN"/>
              </w:rPr>
            </w:pPr>
            <w:r w:rsidRPr="006956B8">
              <w:rPr>
                <w:rFonts w:ascii="Arial" w:eastAsia="宋体" w:hAnsi="Arial"/>
                <w:sz w:val="18"/>
                <w:lang w:eastAsia="zh-CN"/>
              </w:rPr>
              <w:t>Yes</w:t>
            </w:r>
          </w:p>
        </w:tc>
      </w:tr>
      <w:tr w:rsidR="00386DE4" w:rsidRPr="005B00C6" w14:paraId="64624852" w14:textId="77777777" w:rsidTr="00386DE4">
        <w:trPr>
          <w:cantSplit/>
          <w:trHeight w:val="202"/>
          <w:trPrChange w:id="418"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419"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0BC3290D" w14:textId="77777777" w:rsidR="00386DE4" w:rsidRPr="005B00C6" w:rsidRDefault="00386DE4" w:rsidP="00DE021B">
            <w:pPr>
              <w:keepNext/>
              <w:keepLines/>
              <w:spacing w:after="0"/>
              <w:rPr>
                <w:rFonts w:ascii="Arial" w:hAnsi="Arial"/>
                <w:sz w:val="18"/>
              </w:rPr>
            </w:pPr>
            <w:r w:rsidRPr="005B00C6">
              <w:rPr>
                <w:rFonts w:ascii="Arial" w:eastAsia="宋体" w:hAnsi="Arial"/>
                <w:sz w:val="18"/>
              </w:rPr>
              <w:t>CA_n3(2A)-n78A</w:t>
            </w:r>
          </w:p>
        </w:tc>
        <w:tc>
          <w:tcPr>
            <w:tcW w:w="365" w:type="pct"/>
            <w:tcBorders>
              <w:top w:val="single" w:sz="4" w:space="0" w:color="auto"/>
              <w:left w:val="single" w:sz="4" w:space="0" w:color="auto"/>
              <w:bottom w:val="single" w:sz="4" w:space="0" w:color="auto"/>
              <w:right w:val="single" w:sz="4" w:space="0" w:color="auto"/>
            </w:tcBorders>
            <w:tcPrChange w:id="420"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590A7FA9"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9" w:type="pct"/>
            <w:tcBorders>
              <w:top w:val="single" w:sz="4" w:space="0" w:color="auto"/>
              <w:left w:val="single" w:sz="4" w:space="0" w:color="auto"/>
              <w:bottom w:val="single" w:sz="4" w:space="0" w:color="auto"/>
              <w:right w:val="single" w:sz="4" w:space="0" w:color="auto"/>
            </w:tcBorders>
            <w:tcPrChange w:id="421"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02D0491F"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422"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202A4A28" w14:textId="77777777" w:rsidR="00386DE4" w:rsidRPr="005B00C6" w:rsidRDefault="00386DE4" w:rsidP="00DE021B">
            <w:pPr>
              <w:keepNext/>
              <w:keepLines/>
              <w:spacing w:after="0"/>
              <w:jc w:val="center"/>
              <w:rPr>
                <w:ins w:id="423"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424"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0B91CBC2" w14:textId="5010661D"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425"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73428C5F"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426"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5B100080"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427"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0FF02411" w14:textId="77777777" w:rsidR="00386DE4" w:rsidRPr="006B574C" w:rsidRDefault="00386DE4" w:rsidP="00DE021B">
            <w:pPr>
              <w:keepNext/>
              <w:keepLines/>
              <w:spacing w:after="0"/>
              <w:jc w:val="center"/>
              <w:rPr>
                <w:rFonts w:ascii="Arial" w:eastAsia="宋体" w:hAnsi="Arial"/>
                <w:sz w:val="18"/>
                <w:lang w:eastAsia="zh-CN"/>
              </w:rPr>
            </w:pPr>
          </w:p>
        </w:tc>
        <w:tc>
          <w:tcPr>
            <w:tcW w:w="550" w:type="pct"/>
            <w:tcBorders>
              <w:top w:val="single" w:sz="4" w:space="0" w:color="auto"/>
              <w:left w:val="single" w:sz="4" w:space="0" w:color="auto"/>
              <w:bottom w:val="single" w:sz="4" w:space="0" w:color="auto"/>
              <w:right w:val="single" w:sz="4" w:space="0" w:color="auto"/>
            </w:tcBorders>
            <w:tcPrChange w:id="428"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0AA4536E" w14:textId="77777777" w:rsidR="00386DE4" w:rsidRPr="005B00C6" w:rsidRDefault="00386DE4" w:rsidP="00DE021B">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592" w:type="pct"/>
            <w:tcBorders>
              <w:top w:val="single" w:sz="4" w:space="0" w:color="auto"/>
              <w:left w:val="single" w:sz="4" w:space="0" w:color="auto"/>
              <w:bottom w:val="single" w:sz="4" w:space="0" w:color="auto"/>
              <w:right w:val="single" w:sz="4" w:space="0" w:color="auto"/>
            </w:tcBorders>
            <w:tcPrChange w:id="429"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5D215FBA" w14:textId="77777777" w:rsidR="00386DE4" w:rsidRPr="006B574C" w:rsidRDefault="00386DE4" w:rsidP="00DE021B">
            <w:pPr>
              <w:keepNext/>
              <w:keepLines/>
              <w:spacing w:after="0"/>
              <w:jc w:val="center"/>
              <w:rPr>
                <w:rFonts w:ascii="Arial" w:eastAsia="宋体" w:hAnsi="Arial"/>
                <w:sz w:val="18"/>
                <w:lang w:eastAsia="zh-CN"/>
              </w:rPr>
            </w:pPr>
            <w:r w:rsidRPr="006956B8">
              <w:rPr>
                <w:rFonts w:ascii="Arial" w:eastAsia="宋体" w:hAnsi="Arial"/>
                <w:sz w:val="18"/>
                <w:lang w:eastAsia="zh-CN"/>
              </w:rPr>
              <w:t>Yes</w:t>
            </w:r>
          </w:p>
        </w:tc>
      </w:tr>
      <w:tr w:rsidR="00386DE4" w:rsidRPr="005B00C6" w14:paraId="0E8204E2" w14:textId="77777777" w:rsidTr="00386DE4">
        <w:trPr>
          <w:cantSplit/>
          <w:trHeight w:val="202"/>
          <w:trPrChange w:id="430"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431"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297D6541" w14:textId="77777777" w:rsidR="00386DE4" w:rsidRPr="005B00C6" w:rsidRDefault="00386DE4" w:rsidP="00DE021B">
            <w:pPr>
              <w:keepNext/>
              <w:keepLines/>
              <w:spacing w:after="0"/>
              <w:rPr>
                <w:rFonts w:ascii="Arial" w:eastAsia="宋体" w:hAnsi="Arial"/>
                <w:sz w:val="18"/>
              </w:rPr>
            </w:pPr>
            <w:r>
              <w:rPr>
                <w:rFonts w:ascii="Arial" w:eastAsia="宋体" w:hAnsi="Arial"/>
                <w:sz w:val="18"/>
              </w:rPr>
              <w:t>CA_n5A-n66A</w:t>
            </w:r>
          </w:p>
        </w:tc>
        <w:tc>
          <w:tcPr>
            <w:tcW w:w="365" w:type="pct"/>
            <w:tcBorders>
              <w:top w:val="single" w:sz="4" w:space="0" w:color="auto"/>
              <w:left w:val="single" w:sz="4" w:space="0" w:color="auto"/>
              <w:bottom w:val="single" w:sz="4" w:space="0" w:color="auto"/>
              <w:right w:val="single" w:sz="4" w:space="0" w:color="auto"/>
            </w:tcBorders>
            <w:tcPrChange w:id="432"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4AA244EE" w14:textId="77777777" w:rsidR="00386DE4" w:rsidRPr="005B00C6" w:rsidRDefault="00386DE4" w:rsidP="00DE021B">
            <w:pPr>
              <w:keepNext/>
              <w:keepLines/>
              <w:spacing w:after="0"/>
              <w:jc w:val="center"/>
              <w:rPr>
                <w:rFonts w:ascii="Arial" w:eastAsia="宋体" w:hAnsi="Arial"/>
                <w:sz w:val="18"/>
              </w:rPr>
            </w:pPr>
            <w:r>
              <w:rPr>
                <w:rFonts w:ascii="Arial" w:eastAsia="宋体" w:hAnsi="Arial"/>
                <w:sz w:val="18"/>
              </w:rPr>
              <w:t>Rel-16</w:t>
            </w:r>
          </w:p>
        </w:tc>
        <w:tc>
          <w:tcPr>
            <w:tcW w:w="159" w:type="pct"/>
            <w:tcBorders>
              <w:top w:val="single" w:sz="4" w:space="0" w:color="auto"/>
              <w:left w:val="single" w:sz="4" w:space="0" w:color="auto"/>
              <w:bottom w:val="single" w:sz="4" w:space="0" w:color="auto"/>
              <w:right w:val="single" w:sz="4" w:space="0" w:color="auto"/>
            </w:tcBorders>
            <w:tcPrChange w:id="433"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4E3B41E4"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434"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670B830B" w14:textId="77777777" w:rsidR="00386DE4" w:rsidRPr="005B00C6" w:rsidRDefault="00386DE4" w:rsidP="00DE021B">
            <w:pPr>
              <w:keepNext/>
              <w:keepLines/>
              <w:spacing w:after="0"/>
              <w:jc w:val="center"/>
              <w:rPr>
                <w:ins w:id="435"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436"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525BA317" w14:textId="116B93A3"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437"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208C8C57"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438"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4AF0970F"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439"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0ADFEFCC"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440"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4BFF1450"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441"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13BB2B8A" w14:textId="77777777" w:rsidR="00386DE4" w:rsidRPr="005B00C6" w:rsidRDefault="00386DE4" w:rsidP="00DE021B">
            <w:pPr>
              <w:keepNext/>
              <w:keepLines/>
              <w:spacing w:after="0"/>
              <w:jc w:val="center"/>
              <w:rPr>
                <w:rFonts w:ascii="Arial" w:eastAsia="宋体" w:hAnsi="Arial"/>
                <w:sz w:val="18"/>
              </w:rPr>
            </w:pPr>
          </w:p>
        </w:tc>
      </w:tr>
      <w:tr w:rsidR="00386DE4" w:rsidRPr="005B00C6" w14:paraId="5198702C" w14:textId="77777777" w:rsidTr="00386DE4">
        <w:trPr>
          <w:cantSplit/>
          <w:trHeight w:val="202"/>
          <w:trPrChange w:id="442"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443"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2D020AF9" w14:textId="77777777" w:rsidR="00386DE4" w:rsidRPr="005B00C6" w:rsidRDefault="00386DE4" w:rsidP="00DE021B">
            <w:pPr>
              <w:keepNext/>
              <w:keepLines/>
              <w:spacing w:after="0"/>
              <w:rPr>
                <w:rFonts w:ascii="Arial" w:hAnsi="Arial"/>
                <w:sz w:val="18"/>
              </w:rPr>
            </w:pPr>
            <w:r w:rsidRPr="005B00C6">
              <w:rPr>
                <w:rFonts w:ascii="Arial" w:eastAsia="宋体" w:hAnsi="Arial"/>
                <w:sz w:val="18"/>
              </w:rPr>
              <w:t>CA_n5A-n78(2A)</w:t>
            </w:r>
          </w:p>
        </w:tc>
        <w:tc>
          <w:tcPr>
            <w:tcW w:w="365" w:type="pct"/>
            <w:tcBorders>
              <w:top w:val="single" w:sz="4" w:space="0" w:color="auto"/>
              <w:left w:val="single" w:sz="4" w:space="0" w:color="auto"/>
              <w:bottom w:val="single" w:sz="4" w:space="0" w:color="auto"/>
              <w:right w:val="single" w:sz="4" w:space="0" w:color="auto"/>
            </w:tcBorders>
            <w:tcPrChange w:id="444"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426BC720"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9" w:type="pct"/>
            <w:tcBorders>
              <w:top w:val="single" w:sz="4" w:space="0" w:color="auto"/>
              <w:left w:val="single" w:sz="4" w:space="0" w:color="auto"/>
              <w:bottom w:val="single" w:sz="4" w:space="0" w:color="auto"/>
              <w:right w:val="single" w:sz="4" w:space="0" w:color="auto"/>
            </w:tcBorders>
            <w:tcPrChange w:id="445"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3BC2FA35"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446"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3E111EA0" w14:textId="77777777" w:rsidR="00386DE4" w:rsidRPr="005B00C6" w:rsidRDefault="00386DE4" w:rsidP="00DE021B">
            <w:pPr>
              <w:keepNext/>
              <w:keepLines/>
              <w:spacing w:after="0"/>
              <w:jc w:val="center"/>
              <w:rPr>
                <w:ins w:id="447"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448"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42058617" w14:textId="3FAF2AFE"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449"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68F5FB17"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450"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3FAEA049"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451"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2947DED2"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452"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453BF103"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453"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2799C7F3" w14:textId="77777777" w:rsidR="00386DE4" w:rsidRPr="005B00C6" w:rsidRDefault="00386DE4" w:rsidP="00DE021B">
            <w:pPr>
              <w:keepNext/>
              <w:keepLines/>
              <w:spacing w:after="0"/>
              <w:jc w:val="center"/>
              <w:rPr>
                <w:rFonts w:ascii="Arial" w:eastAsia="宋体" w:hAnsi="Arial"/>
                <w:sz w:val="18"/>
              </w:rPr>
            </w:pPr>
            <w:r>
              <w:rPr>
                <w:rFonts w:ascii="Arial" w:eastAsia="宋体" w:hAnsi="Arial"/>
                <w:sz w:val="18"/>
                <w:lang w:eastAsia="zh-CN"/>
              </w:rPr>
              <w:t>Yes</w:t>
            </w:r>
          </w:p>
        </w:tc>
      </w:tr>
      <w:tr w:rsidR="00386DE4" w:rsidRPr="005B00C6" w14:paraId="4D1DA0C2" w14:textId="77777777" w:rsidTr="00386DE4">
        <w:trPr>
          <w:cantSplit/>
          <w:trHeight w:val="202"/>
          <w:trPrChange w:id="454"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455"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601418FB" w14:textId="77777777" w:rsidR="00386DE4" w:rsidRPr="005B00C6" w:rsidRDefault="00386DE4" w:rsidP="00DE021B">
            <w:pPr>
              <w:keepNext/>
              <w:keepLines/>
              <w:spacing w:after="0"/>
              <w:rPr>
                <w:rFonts w:ascii="Arial" w:hAnsi="Arial"/>
                <w:sz w:val="18"/>
              </w:rPr>
            </w:pPr>
            <w:r w:rsidRPr="005B00C6">
              <w:rPr>
                <w:rFonts w:ascii="Arial" w:hAnsi="Arial"/>
                <w:sz w:val="18"/>
              </w:rPr>
              <w:t>CA_n5A-n7A</w:t>
            </w:r>
          </w:p>
        </w:tc>
        <w:tc>
          <w:tcPr>
            <w:tcW w:w="365" w:type="pct"/>
            <w:tcBorders>
              <w:top w:val="single" w:sz="4" w:space="0" w:color="auto"/>
              <w:left w:val="single" w:sz="4" w:space="0" w:color="auto"/>
              <w:bottom w:val="single" w:sz="4" w:space="0" w:color="auto"/>
              <w:right w:val="single" w:sz="4" w:space="0" w:color="auto"/>
            </w:tcBorders>
            <w:tcPrChange w:id="456"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7E0F3C95"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Rel-16</w:t>
            </w:r>
          </w:p>
        </w:tc>
        <w:tc>
          <w:tcPr>
            <w:tcW w:w="159" w:type="pct"/>
            <w:tcBorders>
              <w:top w:val="single" w:sz="4" w:space="0" w:color="auto"/>
              <w:left w:val="single" w:sz="4" w:space="0" w:color="auto"/>
              <w:bottom w:val="single" w:sz="4" w:space="0" w:color="auto"/>
              <w:right w:val="single" w:sz="4" w:space="0" w:color="auto"/>
            </w:tcBorders>
            <w:tcPrChange w:id="457"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29941372"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458"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30022453" w14:textId="77777777" w:rsidR="00386DE4" w:rsidRPr="005B00C6" w:rsidRDefault="00386DE4" w:rsidP="00DE021B">
            <w:pPr>
              <w:keepNext/>
              <w:keepLines/>
              <w:spacing w:after="0"/>
              <w:jc w:val="center"/>
              <w:rPr>
                <w:ins w:id="459"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460"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30BAC4DF" w14:textId="31D0BD7D"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461"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081F6B4B"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462"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3863CC47"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463"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67A083D3"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464"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13EE3329"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465"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342D68E3" w14:textId="77777777" w:rsidR="00386DE4" w:rsidRPr="005B00C6" w:rsidRDefault="00386DE4" w:rsidP="00DE021B">
            <w:pPr>
              <w:keepNext/>
              <w:keepLines/>
              <w:spacing w:after="0"/>
              <w:jc w:val="center"/>
              <w:rPr>
                <w:rFonts w:ascii="Arial" w:eastAsia="宋体" w:hAnsi="Arial"/>
                <w:sz w:val="18"/>
              </w:rPr>
            </w:pPr>
          </w:p>
        </w:tc>
      </w:tr>
      <w:tr w:rsidR="00386DE4" w:rsidRPr="005B00C6" w14:paraId="4796A0E3" w14:textId="77777777" w:rsidTr="00386DE4">
        <w:trPr>
          <w:cantSplit/>
          <w:trHeight w:val="202"/>
          <w:trPrChange w:id="466"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467"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04AD1995" w14:textId="77777777" w:rsidR="00386DE4" w:rsidRPr="005B00C6" w:rsidRDefault="00386DE4" w:rsidP="00DE021B">
            <w:pPr>
              <w:keepNext/>
              <w:keepLines/>
              <w:spacing w:after="0"/>
              <w:rPr>
                <w:rFonts w:ascii="Arial" w:hAnsi="Arial"/>
                <w:sz w:val="18"/>
              </w:rPr>
            </w:pPr>
            <w:r w:rsidRPr="005B00C6">
              <w:rPr>
                <w:rFonts w:ascii="Arial" w:hAnsi="Arial"/>
                <w:sz w:val="18"/>
              </w:rPr>
              <w:t>CA_n5A-n48A</w:t>
            </w:r>
          </w:p>
        </w:tc>
        <w:tc>
          <w:tcPr>
            <w:tcW w:w="365" w:type="pct"/>
            <w:tcBorders>
              <w:top w:val="single" w:sz="4" w:space="0" w:color="auto"/>
              <w:left w:val="single" w:sz="4" w:space="0" w:color="auto"/>
              <w:bottom w:val="single" w:sz="4" w:space="0" w:color="auto"/>
              <w:right w:val="single" w:sz="4" w:space="0" w:color="auto"/>
            </w:tcBorders>
            <w:tcPrChange w:id="468"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7FBB1A34"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Rel-17</w:t>
            </w:r>
          </w:p>
        </w:tc>
        <w:tc>
          <w:tcPr>
            <w:tcW w:w="159" w:type="pct"/>
            <w:tcBorders>
              <w:top w:val="single" w:sz="4" w:space="0" w:color="auto"/>
              <w:left w:val="single" w:sz="4" w:space="0" w:color="auto"/>
              <w:bottom w:val="single" w:sz="4" w:space="0" w:color="auto"/>
              <w:right w:val="single" w:sz="4" w:space="0" w:color="auto"/>
            </w:tcBorders>
            <w:tcPrChange w:id="469"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47E93C1E"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470"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56218EF4" w14:textId="77777777" w:rsidR="00386DE4" w:rsidRPr="005B00C6" w:rsidRDefault="00386DE4" w:rsidP="00DE021B">
            <w:pPr>
              <w:keepNext/>
              <w:keepLines/>
              <w:spacing w:after="0"/>
              <w:jc w:val="center"/>
              <w:rPr>
                <w:ins w:id="471"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472"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59B43538" w14:textId="5D385BAB"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473"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716A9BE1"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474"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21EAEE37"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475"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4CC187FA"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476"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378A4D0D"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477"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4FBAAD49" w14:textId="77777777" w:rsidR="00386DE4" w:rsidRPr="005B00C6" w:rsidRDefault="00386DE4" w:rsidP="00DE021B">
            <w:pPr>
              <w:keepNext/>
              <w:keepLines/>
              <w:spacing w:after="0"/>
              <w:jc w:val="center"/>
              <w:rPr>
                <w:rFonts w:ascii="Arial" w:eastAsia="宋体" w:hAnsi="Arial"/>
                <w:sz w:val="18"/>
              </w:rPr>
            </w:pPr>
          </w:p>
        </w:tc>
      </w:tr>
      <w:tr w:rsidR="00386DE4" w:rsidRPr="005B00C6" w14:paraId="7C4AAC2E" w14:textId="77777777" w:rsidTr="00386DE4">
        <w:trPr>
          <w:cantSplit/>
          <w:trHeight w:val="202"/>
          <w:trPrChange w:id="478"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479"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78A6F65C" w14:textId="77777777" w:rsidR="00386DE4" w:rsidRPr="005B00C6" w:rsidRDefault="00386DE4" w:rsidP="00DE021B">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65" w:type="pct"/>
            <w:tcBorders>
              <w:top w:val="single" w:sz="4" w:space="0" w:color="auto"/>
              <w:left w:val="single" w:sz="4" w:space="0" w:color="auto"/>
              <w:bottom w:val="single" w:sz="4" w:space="0" w:color="auto"/>
              <w:right w:val="single" w:sz="4" w:space="0" w:color="auto"/>
            </w:tcBorders>
            <w:tcPrChange w:id="480"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384615B8" w14:textId="77777777" w:rsidR="00386DE4" w:rsidRPr="005B00C6" w:rsidRDefault="00386DE4" w:rsidP="00DE021B">
            <w:pPr>
              <w:keepNext/>
              <w:keepLines/>
              <w:spacing w:after="0"/>
              <w:jc w:val="center"/>
              <w:rPr>
                <w:rFonts w:ascii="Arial" w:eastAsia="宋体" w:hAnsi="Arial"/>
                <w:sz w:val="18"/>
              </w:rPr>
            </w:pPr>
            <w:r w:rsidRPr="00C601B3">
              <w:rPr>
                <w:rFonts w:ascii="Arial" w:eastAsia="宋体" w:hAnsi="Arial" w:cs="Arial"/>
                <w:sz w:val="18"/>
                <w:szCs w:val="18"/>
              </w:rPr>
              <w:t>Rel-16</w:t>
            </w:r>
          </w:p>
        </w:tc>
        <w:tc>
          <w:tcPr>
            <w:tcW w:w="159" w:type="pct"/>
            <w:tcBorders>
              <w:top w:val="single" w:sz="4" w:space="0" w:color="auto"/>
              <w:left w:val="single" w:sz="4" w:space="0" w:color="auto"/>
              <w:bottom w:val="single" w:sz="4" w:space="0" w:color="auto"/>
              <w:right w:val="single" w:sz="4" w:space="0" w:color="auto"/>
            </w:tcBorders>
            <w:tcPrChange w:id="481"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73BBF5B4"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482"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2BD1CB47" w14:textId="77777777" w:rsidR="00386DE4" w:rsidRPr="005B00C6" w:rsidRDefault="00386DE4" w:rsidP="00DE021B">
            <w:pPr>
              <w:keepNext/>
              <w:keepLines/>
              <w:spacing w:after="0"/>
              <w:jc w:val="center"/>
              <w:rPr>
                <w:ins w:id="483"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484"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0CCDEDA2" w14:textId="60760CB1"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485"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5322216A"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486"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5F68B6DF"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487"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4F3C8145"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488"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5F38225C"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489"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078B0BA7" w14:textId="77777777" w:rsidR="00386DE4" w:rsidRPr="005B00C6" w:rsidRDefault="00386DE4" w:rsidP="00DE021B">
            <w:pPr>
              <w:keepNext/>
              <w:keepLines/>
              <w:spacing w:after="0"/>
              <w:jc w:val="center"/>
              <w:rPr>
                <w:rFonts w:ascii="Arial" w:eastAsia="宋体" w:hAnsi="Arial"/>
                <w:sz w:val="18"/>
              </w:rPr>
            </w:pPr>
            <w:r w:rsidRPr="002C0B78">
              <w:rPr>
                <w:rFonts w:ascii="Arial" w:eastAsia="宋体" w:hAnsi="Arial"/>
                <w:sz w:val="18"/>
                <w:lang w:eastAsia="zh-CN"/>
              </w:rPr>
              <w:t>Yes</w:t>
            </w:r>
          </w:p>
        </w:tc>
      </w:tr>
      <w:tr w:rsidR="00386DE4" w:rsidRPr="005B00C6" w14:paraId="40A919C0" w14:textId="77777777" w:rsidTr="00386DE4">
        <w:trPr>
          <w:cantSplit/>
          <w:trHeight w:val="202"/>
          <w:trPrChange w:id="490"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491"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57BC487C" w14:textId="77777777" w:rsidR="00386DE4" w:rsidRPr="00C601B3" w:rsidRDefault="00386DE4" w:rsidP="00DE021B">
            <w:pPr>
              <w:keepNext/>
              <w:keepLines/>
              <w:spacing w:after="0"/>
              <w:rPr>
                <w:rFonts w:ascii="Arial" w:hAnsi="Arial" w:cs="Arial"/>
                <w:sz w:val="18"/>
                <w:szCs w:val="18"/>
              </w:rPr>
            </w:pPr>
            <w:r w:rsidRPr="008412E6">
              <w:rPr>
                <w:rFonts w:ascii="Arial" w:hAnsi="Arial" w:cs="Arial"/>
                <w:sz w:val="18"/>
                <w:szCs w:val="18"/>
              </w:rPr>
              <w:t>CA_n</w:t>
            </w:r>
            <w:r w:rsidRPr="008412E6">
              <w:rPr>
                <w:rFonts w:ascii="Arial" w:hAnsi="Arial" w:cs="Arial"/>
                <w:sz w:val="18"/>
                <w:szCs w:val="18"/>
                <w:lang w:eastAsia="ja-JP"/>
              </w:rPr>
              <w:t>5</w:t>
            </w:r>
            <w:r w:rsidRPr="008412E6">
              <w:rPr>
                <w:rFonts w:ascii="Arial" w:hAnsi="Arial" w:cs="Arial"/>
                <w:sz w:val="18"/>
                <w:szCs w:val="18"/>
              </w:rPr>
              <w:t>A-n</w:t>
            </w:r>
            <w:r w:rsidRPr="008412E6">
              <w:rPr>
                <w:rFonts w:ascii="Arial" w:hAnsi="Arial" w:cs="Arial"/>
                <w:sz w:val="18"/>
                <w:szCs w:val="18"/>
                <w:lang w:eastAsia="ja-JP"/>
              </w:rPr>
              <w:t>77</w:t>
            </w:r>
            <w:r w:rsidRPr="008412E6">
              <w:rPr>
                <w:rFonts w:ascii="Arial" w:hAnsi="Arial" w:cs="Arial"/>
                <w:sz w:val="18"/>
                <w:szCs w:val="18"/>
              </w:rPr>
              <w:t>C</w:t>
            </w:r>
          </w:p>
        </w:tc>
        <w:tc>
          <w:tcPr>
            <w:tcW w:w="365" w:type="pct"/>
            <w:tcBorders>
              <w:top w:val="single" w:sz="4" w:space="0" w:color="auto"/>
              <w:left w:val="single" w:sz="4" w:space="0" w:color="auto"/>
              <w:bottom w:val="single" w:sz="4" w:space="0" w:color="auto"/>
              <w:right w:val="single" w:sz="4" w:space="0" w:color="auto"/>
            </w:tcBorders>
            <w:tcPrChange w:id="492"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6D35ACEA" w14:textId="77777777" w:rsidR="00386DE4" w:rsidRPr="00C601B3" w:rsidRDefault="00386DE4" w:rsidP="00DE021B">
            <w:pPr>
              <w:keepNext/>
              <w:keepLines/>
              <w:spacing w:after="0"/>
              <w:jc w:val="center"/>
              <w:rPr>
                <w:rFonts w:ascii="Arial" w:eastAsia="宋体" w:hAnsi="Arial" w:cs="Arial"/>
                <w:sz w:val="18"/>
                <w:szCs w:val="18"/>
              </w:rPr>
            </w:pPr>
            <w:r w:rsidRPr="00816908">
              <w:rPr>
                <w:rFonts w:ascii="Arial" w:eastAsia="宋体" w:hAnsi="Arial" w:cs="Arial"/>
                <w:sz w:val="18"/>
                <w:szCs w:val="18"/>
              </w:rPr>
              <w:t>Rel-17</w:t>
            </w:r>
          </w:p>
        </w:tc>
        <w:tc>
          <w:tcPr>
            <w:tcW w:w="159" w:type="pct"/>
            <w:tcBorders>
              <w:top w:val="single" w:sz="4" w:space="0" w:color="auto"/>
              <w:left w:val="single" w:sz="4" w:space="0" w:color="auto"/>
              <w:bottom w:val="single" w:sz="4" w:space="0" w:color="auto"/>
              <w:right w:val="single" w:sz="4" w:space="0" w:color="auto"/>
            </w:tcBorders>
            <w:tcPrChange w:id="493"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3F376E1E"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494"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2BD3670E" w14:textId="77777777" w:rsidR="00386DE4" w:rsidRPr="005B00C6" w:rsidRDefault="00386DE4" w:rsidP="00DE021B">
            <w:pPr>
              <w:keepNext/>
              <w:keepLines/>
              <w:spacing w:after="0"/>
              <w:jc w:val="center"/>
              <w:rPr>
                <w:ins w:id="495"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496"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4C8837F5" w14:textId="2A7028A1"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497"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20D7A1A6"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498"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0B612983"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499"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29822FA7"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500"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026AE1D4"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501"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5966326B" w14:textId="77777777" w:rsidR="00386DE4" w:rsidRPr="002C0B78" w:rsidRDefault="00386DE4" w:rsidP="00DE021B">
            <w:pPr>
              <w:keepNext/>
              <w:keepLines/>
              <w:spacing w:after="0"/>
              <w:jc w:val="center"/>
              <w:rPr>
                <w:rFonts w:ascii="Arial" w:eastAsia="宋体" w:hAnsi="Arial"/>
                <w:sz w:val="18"/>
                <w:lang w:eastAsia="zh-CN"/>
              </w:rPr>
            </w:pPr>
          </w:p>
        </w:tc>
      </w:tr>
      <w:tr w:rsidR="00386DE4" w:rsidRPr="005B00C6" w14:paraId="12E04245" w14:textId="77777777" w:rsidTr="00386DE4">
        <w:trPr>
          <w:cantSplit/>
          <w:trHeight w:val="202"/>
          <w:trPrChange w:id="502"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503"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324DB44A" w14:textId="77777777" w:rsidR="00386DE4" w:rsidRPr="005B00C6" w:rsidRDefault="00386DE4" w:rsidP="00DE021B">
            <w:pPr>
              <w:keepNext/>
              <w:keepLines/>
              <w:spacing w:after="0"/>
              <w:rPr>
                <w:rFonts w:ascii="Arial" w:hAnsi="Arial"/>
                <w:sz w:val="18"/>
              </w:rPr>
            </w:pPr>
            <w:r w:rsidRPr="005B00C6">
              <w:rPr>
                <w:rFonts w:ascii="Arial" w:hAnsi="Arial"/>
                <w:sz w:val="18"/>
              </w:rPr>
              <w:t>CA_n5A-n78A</w:t>
            </w:r>
          </w:p>
        </w:tc>
        <w:tc>
          <w:tcPr>
            <w:tcW w:w="365" w:type="pct"/>
            <w:tcBorders>
              <w:top w:val="single" w:sz="4" w:space="0" w:color="auto"/>
              <w:left w:val="single" w:sz="4" w:space="0" w:color="auto"/>
              <w:bottom w:val="single" w:sz="4" w:space="0" w:color="auto"/>
              <w:right w:val="single" w:sz="4" w:space="0" w:color="auto"/>
            </w:tcBorders>
            <w:tcPrChange w:id="504"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6A0A570B"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Rel-16</w:t>
            </w:r>
          </w:p>
        </w:tc>
        <w:tc>
          <w:tcPr>
            <w:tcW w:w="159" w:type="pct"/>
            <w:tcBorders>
              <w:top w:val="single" w:sz="4" w:space="0" w:color="auto"/>
              <w:left w:val="single" w:sz="4" w:space="0" w:color="auto"/>
              <w:bottom w:val="single" w:sz="4" w:space="0" w:color="auto"/>
              <w:right w:val="single" w:sz="4" w:space="0" w:color="auto"/>
            </w:tcBorders>
            <w:tcPrChange w:id="505"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29BA2ADF"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506"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7AAB549F" w14:textId="77777777" w:rsidR="00386DE4" w:rsidRPr="005B00C6" w:rsidRDefault="00386DE4" w:rsidP="00DE021B">
            <w:pPr>
              <w:keepNext/>
              <w:keepLines/>
              <w:spacing w:after="0"/>
              <w:jc w:val="center"/>
              <w:rPr>
                <w:ins w:id="507"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508"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660B79BC" w14:textId="68255143"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509"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614A217F"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510"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73F3FD2B"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511"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72445A5F" w14:textId="77777777" w:rsidR="00386DE4" w:rsidRPr="006B574C" w:rsidRDefault="00386DE4" w:rsidP="00DE021B">
            <w:pPr>
              <w:keepNext/>
              <w:keepLines/>
              <w:spacing w:after="0"/>
              <w:jc w:val="center"/>
              <w:rPr>
                <w:rFonts w:ascii="Arial" w:eastAsia="宋体" w:hAnsi="Arial"/>
                <w:sz w:val="18"/>
                <w:lang w:eastAsia="zh-CN"/>
              </w:rPr>
            </w:pPr>
          </w:p>
        </w:tc>
        <w:tc>
          <w:tcPr>
            <w:tcW w:w="550" w:type="pct"/>
            <w:tcBorders>
              <w:top w:val="single" w:sz="4" w:space="0" w:color="auto"/>
              <w:left w:val="single" w:sz="4" w:space="0" w:color="auto"/>
              <w:bottom w:val="single" w:sz="4" w:space="0" w:color="auto"/>
              <w:right w:val="single" w:sz="4" w:space="0" w:color="auto"/>
            </w:tcBorders>
            <w:tcPrChange w:id="512"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434BE32D" w14:textId="77777777" w:rsidR="00386DE4" w:rsidRPr="005B00C6" w:rsidRDefault="00386DE4" w:rsidP="00DE021B">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592" w:type="pct"/>
            <w:tcBorders>
              <w:top w:val="single" w:sz="4" w:space="0" w:color="auto"/>
              <w:left w:val="single" w:sz="4" w:space="0" w:color="auto"/>
              <w:bottom w:val="single" w:sz="4" w:space="0" w:color="auto"/>
              <w:right w:val="single" w:sz="4" w:space="0" w:color="auto"/>
            </w:tcBorders>
            <w:tcPrChange w:id="513"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51570825" w14:textId="77777777" w:rsidR="00386DE4" w:rsidRPr="006B574C" w:rsidRDefault="00386DE4" w:rsidP="00DE021B">
            <w:pPr>
              <w:keepNext/>
              <w:keepLines/>
              <w:spacing w:after="0"/>
              <w:jc w:val="center"/>
              <w:rPr>
                <w:rFonts w:ascii="Arial" w:eastAsia="宋体" w:hAnsi="Arial"/>
                <w:sz w:val="18"/>
                <w:lang w:eastAsia="zh-CN"/>
              </w:rPr>
            </w:pPr>
            <w:r w:rsidRPr="002C0B78">
              <w:rPr>
                <w:rFonts w:ascii="Arial" w:eastAsia="宋体" w:hAnsi="Arial"/>
                <w:sz w:val="18"/>
                <w:lang w:eastAsia="zh-CN"/>
              </w:rPr>
              <w:t>Yes</w:t>
            </w:r>
          </w:p>
        </w:tc>
      </w:tr>
      <w:tr w:rsidR="00386DE4" w:rsidRPr="005B00C6" w14:paraId="5756F99E" w14:textId="77777777" w:rsidTr="00386DE4">
        <w:trPr>
          <w:cantSplit/>
          <w:trHeight w:val="202"/>
          <w:trPrChange w:id="514"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515"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405B07D7" w14:textId="77777777" w:rsidR="00386DE4" w:rsidRPr="005B00C6" w:rsidRDefault="00386DE4" w:rsidP="00DE021B">
            <w:pPr>
              <w:keepNext/>
              <w:keepLines/>
              <w:spacing w:after="0"/>
              <w:rPr>
                <w:rFonts w:ascii="Arial" w:hAnsi="Arial"/>
                <w:sz w:val="18"/>
              </w:rPr>
            </w:pPr>
            <w:r w:rsidRPr="005B00C6">
              <w:rPr>
                <w:rFonts w:ascii="Arial" w:hAnsi="Arial"/>
                <w:sz w:val="18"/>
              </w:rPr>
              <w:t>CA_n7A-n78A</w:t>
            </w:r>
          </w:p>
        </w:tc>
        <w:tc>
          <w:tcPr>
            <w:tcW w:w="365" w:type="pct"/>
            <w:tcBorders>
              <w:top w:val="single" w:sz="4" w:space="0" w:color="auto"/>
              <w:left w:val="single" w:sz="4" w:space="0" w:color="auto"/>
              <w:bottom w:val="single" w:sz="4" w:space="0" w:color="auto"/>
              <w:right w:val="single" w:sz="4" w:space="0" w:color="auto"/>
            </w:tcBorders>
            <w:tcPrChange w:id="516"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7F489479"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Rel-16</w:t>
            </w:r>
          </w:p>
        </w:tc>
        <w:tc>
          <w:tcPr>
            <w:tcW w:w="159" w:type="pct"/>
            <w:tcBorders>
              <w:top w:val="single" w:sz="4" w:space="0" w:color="auto"/>
              <w:left w:val="single" w:sz="4" w:space="0" w:color="auto"/>
              <w:bottom w:val="single" w:sz="4" w:space="0" w:color="auto"/>
              <w:right w:val="single" w:sz="4" w:space="0" w:color="auto"/>
            </w:tcBorders>
            <w:tcPrChange w:id="517"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1E74F034"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518"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693F46F6" w14:textId="77777777" w:rsidR="00386DE4" w:rsidRPr="005B00C6" w:rsidRDefault="00386DE4" w:rsidP="00DE021B">
            <w:pPr>
              <w:keepNext/>
              <w:keepLines/>
              <w:spacing w:after="0"/>
              <w:jc w:val="center"/>
              <w:rPr>
                <w:ins w:id="519"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520"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072FB351" w14:textId="19DA5D70"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521"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4BFED549"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522"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0A492777"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523"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337BC0D2"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524"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2DA101CC"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525"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14CEA9DB" w14:textId="77777777" w:rsidR="00386DE4" w:rsidRPr="005B00C6" w:rsidRDefault="00386DE4" w:rsidP="00DE021B">
            <w:pPr>
              <w:keepNext/>
              <w:keepLines/>
              <w:spacing w:after="0"/>
              <w:jc w:val="center"/>
              <w:rPr>
                <w:rFonts w:ascii="Arial" w:eastAsia="宋体" w:hAnsi="Arial"/>
                <w:sz w:val="18"/>
              </w:rPr>
            </w:pPr>
            <w:r w:rsidRPr="002C0B78">
              <w:rPr>
                <w:rFonts w:ascii="Arial" w:eastAsia="宋体" w:hAnsi="Arial"/>
                <w:sz w:val="18"/>
                <w:lang w:eastAsia="zh-CN"/>
              </w:rPr>
              <w:t>Yes</w:t>
            </w:r>
          </w:p>
        </w:tc>
      </w:tr>
      <w:tr w:rsidR="00386DE4" w:rsidRPr="005B00C6" w14:paraId="35E667CA" w14:textId="77777777" w:rsidTr="00386DE4">
        <w:trPr>
          <w:cantSplit/>
          <w:trHeight w:val="202"/>
          <w:trPrChange w:id="526"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527"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3EB3120B" w14:textId="77777777" w:rsidR="00386DE4" w:rsidRPr="005B00C6" w:rsidRDefault="00386DE4" w:rsidP="00DE021B">
            <w:pPr>
              <w:keepNext/>
              <w:keepLines/>
              <w:spacing w:after="0"/>
              <w:rPr>
                <w:rFonts w:ascii="Arial" w:eastAsia="宋体" w:hAnsi="Arial"/>
                <w:sz w:val="18"/>
              </w:rPr>
            </w:pPr>
            <w:r w:rsidRPr="005B00C6">
              <w:rPr>
                <w:rFonts w:ascii="Arial" w:hAnsi="Arial"/>
                <w:sz w:val="18"/>
              </w:rPr>
              <w:lastRenderedPageBreak/>
              <w:t>CA_n8A-n78A</w:t>
            </w:r>
          </w:p>
        </w:tc>
        <w:tc>
          <w:tcPr>
            <w:tcW w:w="365" w:type="pct"/>
            <w:tcBorders>
              <w:top w:val="single" w:sz="4" w:space="0" w:color="auto"/>
              <w:left w:val="single" w:sz="4" w:space="0" w:color="auto"/>
              <w:bottom w:val="single" w:sz="4" w:space="0" w:color="auto"/>
              <w:right w:val="single" w:sz="4" w:space="0" w:color="auto"/>
            </w:tcBorders>
            <w:hideMark/>
            <w:tcPrChange w:id="528" w:author="Huawei" w:date="2024-02-01T14:56:00Z">
              <w:tcPr>
                <w:tcW w:w="379" w:type="pct"/>
                <w:tcBorders>
                  <w:top w:val="single" w:sz="4" w:space="0" w:color="auto"/>
                  <w:left w:val="single" w:sz="4" w:space="0" w:color="auto"/>
                  <w:bottom w:val="single" w:sz="4" w:space="0" w:color="auto"/>
                  <w:right w:val="single" w:sz="4" w:space="0" w:color="auto"/>
                </w:tcBorders>
                <w:hideMark/>
              </w:tcPr>
            </w:tcPrChange>
          </w:tcPr>
          <w:p w14:paraId="76C7FC32"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Rel-15</w:t>
            </w:r>
          </w:p>
        </w:tc>
        <w:tc>
          <w:tcPr>
            <w:tcW w:w="159" w:type="pct"/>
            <w:tcBorders>
              <w:top w:val="single" w:sz="4" w:space="0" w:color="auto"/>
              <w:left w:val="single" w:sz="4" w:space="0" w:color="auto"/>
              <w:bottom w:val="single" w:sz="4" w:space="0" w:color="auto"/>
              <w:right w:val="single" w:sz="4" w:space="0" w:color="auto"/>
            </w:tcBorders>
            <w:tcPrChange w:id="529"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7122FFF3"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530"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7181CA39" w14:textId="77777777" w:rsidR="00386DE4" w:rsidRPr="005B00C6" w:rsidRDefault="00386DE4" w:rsidP="00DE021B">
            <w:pPr>
              <w:keepNext/>
              <w:keepLines/>
              <w:spacing w:after="0"/>
              <w:jc w:val="center"/>
              <w:rPr>
                <w:ins w:id="531"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532"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66C1FBCB" w14:textId="3B922AD4"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533"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3AE597F4"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534"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15033320"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535"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36CD110B" w14:textId="77777777" w:rsidR="00386DE4" w:rsidRPr="006B574C" w:rsidRDefault="00386DE4" w:rsidP="00DE021B">
            <w:pPr>
              <w:keepNext/>
              <w:keepLines/>
              <w:spacing w:after="0"/>
              <w:jc w:val="center"/>
              <w:rPr>
                <w:rFonts w:ascii="Arial" w:eastAsia="宋体" w:hAnsi="Arial"/>
                <w:sz w:val="18"/>
                <w:lang w:eastAsia="zh-CN"/>
              </w:rPr>
            </w:pPr>
          </w:p>
        </w:tc>
        <w:tc>
          <w:tcPr>
            <w:tcW w:w="550" w:type="pct"/>
            <w:tcBorders>
              <w:top w:val="single" w:sz="4" w:space="0" w:color="auto"/>
              <w:left w:val="single" w:sz="4" w:space="0" w:color="auto"/>
              <w:bottom w:val="single" w:sz="4" w:space="0" w:color="auto"/>
              <w:right w:val="single" w:sz="4" w:space="0" w:color="auto"/>
            </w:tcBorders>
            <w:tcPrChange w:id="536"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7413923C" w14:textId="77777777" w:rsidR="00386DE4" w:rsidRPr="005B00C6" w:rsidRDefault="00386DE4" w:rsidP="00DE021B">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592" w:type="pct"/>
            <w:tcBorders>
              <w:top w:val="single" w:sz="4" w:space="0" w:color="auto"/>
              <w:left w:val="single" w:sz="4" w:space="0" w:color="auto"/>
              <w:bottom w:val="single" w:sz="4" w:space="0" w:color="auto"/>
              <w:right w:val="single" w:sz="4" w:space="0" w:color="auto"/>
            </w:tcBorders>
            <w:tcPrChange w:id="537"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2DDDED53" w14:textId="77777777" w:rsidR="00386DE4" w:rsidRPr="006B574C" w:rsidRDefault="00386DE4" w:rsidP="00DE021B">
            <w:pPr>
              <w:keepNext/>
              <w:keepLines/>
              <w:spacing w:after="0"/>
              <w:jc w:val="center"/>
              <w:rPr>
                <w:rFonts w:ascii="Arial" w:eastAsia="宋体" w:hAnsi="Arial"/>
                <w:sz w:val="18"/>
                <w:lang w:eastAsia="zh-CN"/>
              </w:rPr>
            </w:pPr>
            <w:r w:rsidRPr="002C0B78">
              <w:rPr>
                <w:rFonts w:ascii="Arial" w:eastAsia="宋体" w:hAnsi="Arial"/>
                <w:sz w:val="18"/>
                <w:lang w:eastAsia="zh-CN"/>
              </w:rPr>
              <w:t>Yes</w:t>
            </w:r>
          </w:p>
        </w:tc>
      </w:tr>
      <w:tr w:rsidR="00386DE4" w:rsidRPr="005B00C6" w14:paraId="4DBF3F8F" w14:textId="77777777" w:rsidTr="00386DE4">
        <w:trPr>
          <w:cantSplit/>
          <w:trHeight w:val="202"/>
          <w:trPrChange w:id="538"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539"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632873AB" w14:textId="77777777" w:rsidR="00386DE4" w:rsidRPr="005B00C6" w:rsidRDefault="00386DE4" w:rsidP="00DE021B">
            <w:pPr>
              <w:keepNext/>
              <w:keepLines/>
              <w:spacing w:after="0"/>
              <w:rPr>
                <w:rFonts w:ascii="Arial" w:hAnsi="Arial"/>
                <w:sz w:val="18"/>
              </w:rPr>
            </w:pPr>
            <w:r w:rsidRPr="005B00C6">
              <w:rPr>
                <w:rFonts w:ascii="Arial" w:eastAsia="宋体" w:hAnsi="Arial"/>
                <w:sz w:val="18"/>
              </w:rPr>
              <w:t>CA_n8A-n78(2A)</w:t>
            </w:r>
          </w:p>
        </w:tc>
        <w:tc>
          <w:tcPr>
            <w:tcW w:w="365" w:type="pct"/>
            <w:tcBorders>
              <w:top w:val="single" w:sz="4" w:space="0" w:color="auto"/>
              <w:left w:val="single" w:sz="4" w:space="0" w:color="auto"/>
              <w:bottom w:val="single" w:sz="4" w:space="0" w:color="auto"/>
              <w:right w:val="single" w:sz="4" w:space="0" w:color="auto"/>
            </w:tcBorders>
            <w:tcPrChange w:id="540"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21EA454F"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9" w:type="pct"/>
            <w:tcBorders>
              <w:top w:val="single" w:sz="4" w:space="0" w:color="auto"/>
              <w:left w:val="single" w:sz="4" w:space="0" w:color="auto"/>
              <w:bottom w:val="single" w:sz="4" w:space="0" w:color="auto"/>
              <w:right w:val="single" w:sz="4" w:space="0" w:color="auto"/>
            </w:tcBorders>
            <w:tcPrChange w:id="541"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3371A78A"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542"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4B23DCD8" w14:textId="77777777" w:rsidR="00386DE4" w:rsidRPr="005B00C6" w:rsidRDefault="00386DE4" w:rsidP="00DE021B">
            <w:pPr>
              <w:keepNext/>
              <w:keepLines/>
              <w:spacing w:after="0"/>
              <w:jc w:val="center"/>
              <w:rPr>
                <w:ins w:id="543"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544"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2A3529AF" w14:textId="1B37EA4A"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545"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548CDC2A"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546"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3AE71CF0"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547"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4F4DE952" w14:textId="77777777" w:rsidR="00386DE4" w:rsidRPr="006B574C" w:rsidRDefault="00386DE4" w:rsidP="00DE021B">
            <w:pPr>
              <w:keepNext/>
              <w:keepLines/>
              <w:spacing w:after="0"/>
              <w:jc w:val="center"/>
              <w:rPr>
                <w:rFonts w:ascii="Arial" w:eastAsia="宋体" w:hAnsi="Arial"/>
                <w:sz w:val="18"/>
                <w:lang w:eastAsia="zh-CN"/>
              </w:rPr>
            </w:pPr>
          </w:p>
        </w:tc>
        <w:tc>
          <w:tcPr>
            <w:tcW w:w="550" w:type="pct"/>
            <w:tcBorders>
              <w:top w:val="single" w:sz="4" w:space="0" w:color="auto"/>
              <w:left w:val="single" w:sz="4" w:space="0" w:color="auto"/>
              <w:bottom w:val="single" w:sz="4" w:space="0" w:color="auto"/>
              <w:right w:val="single" w:sz="4" w:space="0" w:color="auto"/>
            </w:tcBorders>
            <w:tcPrChange w:id="548"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7AFCC939" w14:textId="77777777" w:rsidR="00386DE4" w:rsidRPr="005B00C6" w:rsidRDefault="00386DE4" w:rsidP="00DE021B">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592" w:type="pct"/>
            <w:tcBorders>
              <w:top w:val="single" w:sz="4" w:space="0" w:color="auto"/>
              <w:left w:val="single" w:sz="4" w:space="0" w:color="auto"/>
              <w:bottom w:val="single" w:sz="4" w:space="0" w:color="auto"/>
              <w:right w:val="single" w:sz="4" w:space="0" w:color="auto"/>
            </w:tcBorders>
            <w:tcPrChange w:id="549"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4EC09920" w14:textId="77777777" w:rsidR="00386DE4" w:rsidRPr="006B574C" w:rsidRDefault="00386DE4" w:rsidP="00DE021B">
            <w:pPr>
              <w:keepNext/>
              <w:keepLines/>
              <w:spacing w:after="0"/>
              <w:jc w:val="center"/>
              <w:rPr>
                <w:rFonts w:ascii="Arial" w:eastAsia="宋体" w:hAnsi="Arial"/>
                <w:sz w:val="18"/>
                <w:lang w:eastAsia="zh-CN"/>
              </w:rPr>
            </w:pPr>
            <w:r w:rsidRPr="002C0B78">
              <w:rPr>
                <w:rFonts w:ascii="Arial" w:eastAsia="宋体" w:hAnsi="Arial"/>
                <w:sz w:val="18"/>
                <w:lang w:eastAsia="zh-CN"/>
              </w:rPr>
              <w:t>Yes</w:t>
            </w:r>
          </w:p>
        </w:tc>
      </w:tr>
      <w:tr w:rsidR="00386DE4" w:rsidRPr="005B00C6" w14:paraId="06709DC0" w14:textId="77777777" w:rsidTr="00386DE4">
        <w:trPr>
          <w:cantSplit/>
          <w:trHeight w:val="202"/>
          <w:trPrChange w:id="550"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551"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3CF6301C" w14:textId="77777777" w:rsidR="00386DE4" w:rsidRPr="005B00C6" w:rsidRDefault="00386DE4" w:rsidP="00DE021B">
            <w:pPr>
              <w:keepNext/>
              <w:keepLines/>
              <w:spacing w:after="0"/>
              <w:rPr>
                <w:rFonts w:ascii="Arial" w:eastAsia="宋体" w:hAnsi="Arial"/>
                <w:sz w:val="18"/>
              </w:rPr>
            </w:pPr>
            <w:r>
              <w:rPr>
                <w:rFonts w:ascii="Arial" w:eastAsia="宋体" w:hAnsi="Arial"/>
                <w:sz w:val="18"/>
              </w:rPr>
              <w:t>CA_n14A-n30A</w:t>
            </w:r>
          </w:p>
        </w:tc>
        <w:tc>
          <w:tcPr>
            <w:tcW w:w="365" w:type="pct"/>
            <w:tcBorders>
              <w:top w:val="single" w:sz="4" w:space="0" w:color="auto"/>
              <w:left w:val="single" w:sz="4" w:space="0" w:color="auto"/>
              <w:bottom w:val="single" w:sz="4" w:space="0" w:color="auto"/>
              <w:right w:val="single" w:sz="4" w:space="0" w:color="auto"/>
            </w:tcBorders>
            <w:tcPrChange w:id="552"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4BA06FDF"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9" w:type="pct"/>
            <w:tcBorders>
              <w:top w:val="single" w:sz="4" w:space="0" w:color="auto"/>
              <w:left w:val="single" w:sz="4" w:space="0" w:color="auto"/>
              <w:bottom w:val="single" w:sz="4" w:space="0" w:color="auto"/>
              <w:right w:val="single" w:sz="4" w:space="0" w:color="auto"/>
            </w:tcBorders>
            <w:tcPrChange w:id="553"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64F0A5B6"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554"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4BF6ED0E" w14:textId="77777777" w:rsidR="00386DE4" w:rsidRPr="005B00C6" w:rsidRDefault="00386DE4" w:rsidP="00DE021B">
            <w:pPr>
              <w:keepNext/>
              <w:keepLines/>
              <w:spacing w:after="0"/>
              <w:jc w:val="center"/>
              <w:rPr>
                <w:ins w:id="555"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556"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7F121FF0" w14:textId="39DC1AA5"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557"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75603ECF"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558"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08567886"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559"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785A60C0" w14:textId="77777777" w:rsidR="00386DE4" w:rsidRPr="006B574C" w:rsidRDefault="00386DE4" w:rsidP="00DE021B">
            <w:pPr>
              <w:keepNext/>
              <w:keepLines/>
              <w:spacing w:after="0"/>
              <w:jc w:val="center"/>
              <w:rPr>
                <w:rFonts w:ascii="Arial" w:eastAsia="宋体" w:hAnsi="Arial"/>
                <w:sz w:val="18"/>
                <w:lang w:eastAsia="zh-CN"/>
              </w:rPr>
            </w:pPr>
          </w:p>
        </w:tc>
        <w:tc>
          <w:tcPr>
            <w:tcW w:w="550" w:type="pct"/>
            <w:tcBorders>
              <w:top w:val="single" w:sz="4" w:space="0" w:color="auto"/>
              <w:left w:val="single" w:sz="4" w:space="0" w:color="auto"/>
              <w:bottom w:val="single" w:sz="4" w:space="0" w:color="auto"/>
              <w:right w:val="single" w:sz="4" w:space="0" w:color="auto"/>
            </w:tcBorders>
            <w:tcPrChange w:id="560"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3E3EAF2B" w14:textId="77777777" w:rsidR="00386DE4" w:rsidRPr="006B574C" w:rsidRDefault="00386DE4" w:rsidP="00DE021B">
            <w:pPr>
              <w:keepNext/>
              <w:keepLines/>
              <w:spacing w:after="0"/>
              <w:jc w:val="center"/>
              <w:rPr>
                <w:rFonts w:ascii="Arial" w:eastAsia="宋体" w:hAnsi="Arial"/>
                <w:sz w:val="18"/>
                <w:lang w:eastAsia="zh-CN"/>
              </w:rPr>
            </w:pPr>
          </w:p>
        </w:tc>
        <w:tc>
          <w:tcPr>
            <w:tcW w:w="592" w:type="pct"/>
            <w:tcBorders>
              <w:top w:val="single" w:sz="4" w:space="0" w:color="auto"/>
              <w:left w:val="single" w:sz="4" w:space="0" w:color="auto"/>
              <w:bottom w:val="single" w:sz="4" w:space="0" w:color="auto"/>
              <w:right w:val="single" w:sz="4" w:space="0" w:color="auto"/>
            </w:tcBorders>
            <w:tcPrChange w:id="561"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05D2E38F" w14:textId="77777777" w:rsidR="00386DE4" w:rsidRPr="006B574C" w:rsidRDefault="00386DE4" w:rsidP="00DE021B">
            <w:pPr>
              <w:keepNext/>
              <w:keepLines/>
              <w:spacing w:after="0"/>
              <w:jc w:val="center"/>
              <w:rPr>
                <w:rFonts w:ascii="Arial" w:eastAsia="宋体" w:hAnsi="Arial"/>
                <w:sz w:val="18"/>
                <w:lang w:eastAsia="zh-CN"/>
              </w:rPr>
            </w:pPr>
          </w:p>
        </w:tc>
      </w:tr>
      <w:tr w:rsidR="00386DE4" w:rsidRPr="005B00C6" w14:paraId="1C0FE476" w14:textId="77777777" w:rsidTr="00386DE4">
        <w:trPr>
          <w:cantSplit/>
          <w:trHeight w:val="202"/>
          <w:trPrChange w:id="562"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563"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29607617" w14:textId="77777777" w:rsidR="00386DE4" w:rsidRPr="005B00C6" w:rsidRDefault="00386DE4" w:rsidP="00DE021B">
            <w:pPr>
              <w:keepNext/>
              <w:keepLines/>
              <w:spacing w:after="0"/>
              <w:rPr>
                <w:rFonts w:ascii="Arial" w:eastAsia="宋体" w:hAnsi="Arial"/>
                <w:sz w:val="18"/>
              </w:rPr>
            </w:pPr>
            <w:r>
              <w:rPr>
                <w:rFonts w:ascii="Arial" w:eastAsia="宋体" w:hAnsi="Arial"/>
                <w:sz w:val="18"/>
              </w:rPr>
              <w:t>CA_n14A-n66A</w:t>
            </w:r>
          </w:p>
        </w:tc>
        <w:tc>
          <w:tcPr>
            <w:tcW w:w="365" w:type="pct"/>
            <w:tcBorders>
              <w:top w:val="single" w:sz="4" w:space="0" w:color="auto"/>
              <w:left w:val="single" w:sz="4" w:space="0" w:color="auto"/>
              <w:bottom w:val="single" w:sz="4" w:space="0" w:color="auto"/>
              <w:right w:val="single" w:sz="4" w:space="0" w:color="auto"/>
            </w:tcBorders>
            <w:tcPrChange w:id="564"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749F11B1"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9" w:type="pct"/>
            <w:tcBorders>
              <w:top w:val="single" w:sz="4" w:space="0" w:color="auto"/>
              <w:left w:val="single" w:sz="4" w:space="0" w:color="auto"/>
              <w:bottom w:val="single" w:sz="4" w:space="0" w:color="auto"/>
              <w:right w:val="single" w:sz="4" w:space="0" w:color="auto"/>
            </w:tcBorders>
            <w:tcPrChange w:id="565"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15769C21"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566"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6B803EFC" w14:textId="77777777" w:rsidR="00386DE4" w:rsidRPr="005B00C6" w:rsidRDefault="00386DE4" w:rsidP="00DE021B">
            <w:pPr>
              <w:keepNext/>
              <w:keepLines/>
              <w:spacing w:after="0"/>
              <w:jc w:val="center"/>
              <w:rPr>
                <w:ins w:id="567"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568"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025055F7" w14:textId="5AF10601"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569"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5EFE8C24"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570"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66532FBF"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571"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205BAE18" w14:textId="77777777" w:rsidR="00386DE4" w:rsidRPr="006B574C" w:rsidRDefault="00386DE4" w:rsidP="00DE021B">
            <w:pPr>
              <w:keepNext/>
              <w:keepLines/>
              <w:spacing w:after="0"/>
              <w:jc w:val="center"/>
              <w:rPr>
                <w:rFonts w:ascii="Arial" w:eastAsia="宋体" w:hAnsi="Arial"/>
                <w:sz w:val="18"/>
                <w:lang w:eastAsia="zh-CN"/>
              </w:rPr>
            </w:pPr>
          </w:p>
        </w:tc>
        <w:tc>
          <w:tcPr>
            <w:tcW w:w="550" w:type="pct"/>
            <w:tcBorders>
              <w:top w:val="single" w:sz="4" w:space="0" w:color="auto"/>
              <w:left w:val="single" w:sz="4" w:space="0" w:color="auto"/>
              <w:bottom w:val="single" w:sz="4" w:space="0" w:color="auto"/>
              <w:right w:val="single" w:sz="4" w:space="0" w:color="auto"/>
            </w:tcBorders>
            <w:tcPrChange w:id="572"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7832A449" w14:textId="77777777" w:rsidR="00386DE4" w:rsidRPr="006B574C" w:rsidRDefault="00386DE4" w:rsidP="00DE021B">
            <w:pPr>
              <w:keepNext/>
              <w:keepLines/>
              <w:spacing w:after="0"/>
              <w:jc w:val="center"/>
              <w:rPr>
                <w:rFonts w:ascii="Arial" w:eastAsia="宋体" w:hAnsi="Arial"/>
                <w:sz w:val="18"/>
                <w:lang w:eastAsia="zh-CN"/>
              </w:rPr>
            </w:pPr>
          </w:p>
        </w:tc>
        <w:tc>
          <w:tcPr>
            <w:tcW w:w="592" w:type="pct"/>
            <w:tcBorders>
              <w:top w:val="single" w:sz="4" w:space="0" w:color="auto"/>
              <w:left w:val="single" w:sz="4" w:space="0" w:color="auto"/>
              <w:bottom w:val="single" w:sz="4" w:space="0" w:color="auto"/>
              <w:right w:val="single" w:sz="4" w:space="0" w:color="auto"/>
            </w:tcBorders>
            <w:tcPrChange w:id="573"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49D56EFE" w14:textId="77777777" w:rsidR="00386DE4" w:rsidRPr="006B574C" w:rsidRDefault="00386DE4" w:rsidP="00DE021B">
            <w:pPr>
              <w:keepNext/>
              <w:keepLines/>
              <w:spacing w:after="0"/>
              <w:jc w:val="center"/>
              <w:rPr>
                <w:rFonts w:ascii="Arial" w:eastAsia="宋体" w:hAnsi="Arial"/>
                <w:sz w:val="18"/>
                <w:lang w:eastAsia="zh-CN"/>
              </w:rPr>
            </w:pPr>
          </w:p>
        </w:tc>
      </w:tr>
      <w:tr w:rsidR="00386DE4" w:rsidRPr="005B00C6" w14:paraId="1EBBE817" w14:textId="77777777" w:rsidTr="00386DE4">
        <w:trPr>
          <w:cantSplit/>
          <w:trHeight w:val="202"/>
          <w:trPrChange w:id="574"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575"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28BC42B5" w14:textId="77777777" w:rsidR="00386DE4" w:rsidRPr="005B00C6" w:rsidRDefault="00386DE4" w:rsidP="00DE021B">
            <w:pPr>
              <w:keepNext/>
              <w:keepLines/>
              <w:spacing w:after="0"/>
              <w:rPr>
                <w:rFonts w:ascii="Arial" w:eastAsia="宋体" w:hAnsi="Arial"/>
                <w:sz w:val="18"/>
              </w:rPr>
            </w:pPr>
            <w:r>
              <w:rPr>
                <w:rFonts w:ascii="Arial" w:eastAsia="宋体" w:hAnsi="Arial"/>
                <w:sz w:val="18"/>
              </w:rPr>
              <w:t>CA_n14A-n77A</w:t>
            </w:r>
          </w:p>
        </w:tc>
        <w:tc>
          <w:tcPr>
            <w:tcW w:w="365" w:type="pct"/>
            <w:tcBorders>
              <w:top w:val="single" w:sz="4" w:space="0" w:color="auto"/>
              <w:left w:val="single" w:sz="4" w:space="0" w:color="auto"/>
              <w:bottom w:val="single" w:sz="4" w:space="0" w:color="auto"/>
              <w:right w:val="single" w:sz="4" w:space="0" w:color="auto"/>
            </w:tcBorders>
            <w:tcPrChange w:id="576"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5957EA4D"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9" w:type="pct"/>
            <w:tcBorders>
              <w:top w:val="single" w:sz="4" w:space="0" w:color="auto"/>
              <w:left w:val="single" w:sz="4" w:space="0" w:color="auto"/>
              <w:bottom w:val="single" w:sz="4" w:space="0" w:color="auto"/>
              <w:right w:val="single" w:sz="4" w:space="0" w:color="auto"/>
            </w:tcBorders>
            <w:tcPrChange w:id="577"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1CC46FEE"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578"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59FDDF5C" w14:textId="77777777" w:rsidR="00386DE4" w:rsidRPr="005B00C6" w:rsidRDefault="00386DE4" w:rsidP="00DE021B">
            <w:pPr>
              <w:keepNext/>
              <w:keepLines/>
              <w:spacing w:after="0"/>
              <w:jc w:val="center"/>
              <w:rPr>
                <w:ins w:id="579"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580"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3706BCC7" w14:textId="31FD3598"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581"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1884E46E"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582"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3D3C0409"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583"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4273B053" w14:textId="77777777" w:rsidR="00386DE4" w:rsidRPr="006B574C" w:rsidRDefault="00386DE4" w:rsidP="00DE021B">
            <w:pPr>
              <w:keepNext/>
              <w:keepLines/>
              <w:spacing w:after="0"/>
              <w:jc w:val="center"/>
              <w:rPr>
                <w:rFonts w:ascii="Arial" w:eastAsia="宋体" w:hAnsi="Arial"/>
                <w:sz w:val="18"/>
                <w:lang w:eastAsia="zh-CN"/>
              </w:rPr>
            </w:pPr>
          </w:p>
        </w:tc>
        <w:tc>
          <w:tcPr>
            <w:tcW w:w="550" w:type="pct"/>
            <w:tcBorders>
              <w:top w:val="single" w:sz="4" w:space="0" w:color="auto"/>
              <w:left w:val="single" w:sz="4" w:space="0" w:color="auto"/>
              <w:bottom w:val="single" w:sz="4" w:space="0" w:color="auto"/>
              <w:right w:val="single" w:sz="4" w:space="0" w:color="auto"/>
            </w:tcBorders>
            <w:tcPrChange w:id="584"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6B403EEF" w14:textId="77777777" w:rsidR="00386DE4" w:rsidRPr="006B574C" w:rsidRDefault="00386DE4" w:rsidP="00DE021B">
            <w:pPr>
              <w:keepNext/>
              <w:keepLines/>
              <w:spacing w:after="0"/>
              <w:jc w:val="center"/>
              <w:rPr>
                <w:rFonts w:ascii="Arial" w:eastAsia="宋体" w:hAnsi="Arial"/>
                <w:sz w:val="18"/>
                <w:lang w:eastAsia="zh-CN"/>
              </w:rPr>
            </w:pPr>
          </w:p>
        </w:tc>
        <w:tc>
          <w:tcPr>
            <w:tcW w:w="592" w:type="pct"/>
            <w:tcBorders>
              <w:top w:val="single" w:sz="4" w:space="0" w:color="auto"/>
              <w:left w:val="single" w:sz="4" w:space="0" w:color="auto"/>
              <w:bottom w:val="single" w:sz="4" w:space="0" w:color="auto"/>
              <w:right w:val="single" w:sz="4" w:space="0" w:color="auto"/>
            </w:tcBorders>
            <w:tcPrChange w:id="585"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1ABB4E6A" w14:textId="77777777" w:rsidR="00386DE4" w:rsidRPr="006B574C" w:rsidRDefault="00386DE4" w:rsidP="00DE021B">
            <w:pPr>
              <w:keepNext/>
              <w:keepLines/>
              <w:spacing w:after="0"/>
              <w:jc w:val="center"/>
              <w:rPr>
                <w:rFonts w:ascii="Arial" w:eastAsia="宋体" w:hAnsi="Arial"/>
                <w:sz w:val="18"/>
                <w:lang w:eastAsia="zh-CN"/>
              </w:rPr>
            </w:pPr>
          </w:p>
        </w:tc>
      </w:tr>
      <w:tr w:rsidR="00386DE4" w:rsidRPr="005B00C6" w14:paraId="27358528" w14:textId="77777777" w:rsidTr="00386DE4">
        <w:trPr>
          <w:cantSplit/>
          <w:trHeight w:val="202"/>
          <w:trPrChange w:id="586"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587"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29C37AF2" w14:textId="77777777" w:rsidR="00386DE4" w:rsidRPr="005B00C6" w:rsidRDefault="00386DE4" w:rsidP="00DE021B">
            <w:pPr>
              <w:keepNext/>
              <w:keepLines/>
              <w:spacing w:after="0"/>
              <w:rPr>
                <w:rFonts w:ascii="Arial" w:eastAsia="宋体" w:hAnsi="Arial"/>
                <w:sz w:val="18"/>
              </w:rPr>
            </w:pPr>
            <w:r w:rsidRPr="005B00C6">
              <w:rPr>
                <w:rFonts w:ascii="Arial" w:hAnsi="Arial"/>
                <w:sz w:val="18"/>
              </w:rPr>
              <w:t>CA_n</w:t>
            </w:r>
            <w:r>
              <w:rPr>
                <w:rFonts w:ascii="Arial" w:hAnsi="Arial"/>
                <w:sz w:val="18"/>
              </w:rPr>
              <w:t>20</w:t>
            </w:r>
            <w:r w:rsidRPr="005B00C6">
              <w:rPr>
                <w:rFonts w:ascii="Arial" w:hAnsi="Arial"/>
                <w:sz w:val="18"/>
              </w:rPr>
              <w:t>A-n78A</w:t>
            </w:r>
          </w:p>
        </w:tc>
        <w:tc>
          <w:tcPr>
            <w:tcW w:w="365" w:type="pct"/>
            <w:tcBorders>
              <w:top w:val="single" w:sz="4" w:space="0" w:color="auto"/>
              <w:left w:val="single" w:sz="4" w:space="0" w:color="auto"/>
              <w:bottom w:val="single" w:sz="4" w:space="0" w:color="auto"/>
              <w:right w:val="single" w:sz="4" w:space="0" w:color="auto"/>
            </w:tcBorders>
            <w:tcPrChange w:id="588"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4B505F6B"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w:t>
            </w:r>
            <w:r>
              <w:rPr>
                <w:rFonts w:ascii="Arial" w:eastAsia="宋体" w:hAnsi="Arial"/>
                <w:sz w:val="18"/>
              </w:rPr>
              <w:t>6</w:t>
            </w:r>
          </w:p>
        </w:tc>
        <w:tc>
          <w:tcPr>
            <w:tcW w:w="159" w:type="pct"/>
            <w:tcBorders>
              <w:top w:val="single" w:sz="4" w:space="0" w:color="auto"/>
              <w:left w:val="single" w:sz="4" w:space="0" w:color="auto"/>
              <w:bottom w:val="single" w:sz="4" w:space="0" w:color="auto"/>
              <w:right w:val="single" w:sz="4" w:space="0" w:color="auto"/>
            </w:tcBorders>
            <w:tcPrChange w:id="589"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65696CFA"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590"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605A3996" w14:textId="77777777" w:rsidR="00386DE4" w:rsidRPr="005B00C6" w:rsidRDefault="00386DE4" w:rsidP="00DE021B">
            <w:pPr>
              <w:keepNext/>
              <w:keepLines/>
              <w:spacing w:after="0"/>
              <w:jc w:val="center"/>
              <w:rPr>
                <w:ins w:id="591"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592"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18869C3F" w14:textId="7B6EAFC6"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593"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7F24E62A"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594"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459ECBD3"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595"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77FE2D26" w14:textId="77777777" w:rsidR="00386DE4" w:rsidRPr="006B574C" w:rsidRDefault="00386DE4" w:rsidP="00DE021B">
            <w:pPr>
              <w:keepNext/>
              <w:keepLines/>
              <w:spacing w:after="0"/>
              <w:jc w:val="center"/>
              <w:rPr>
                <w:rFonts w:ascii="Arial" w:eastAsia="宋体" w:hAnsi="Arial"/>
                <w:sz w:val="18"/>
                <w:lang w:eastAsia="zh-CN"/>
              </w:rPr>
            </w:pPr>
          </w:p>
        </w:tc>
        <w:tc>
          <w:tcPr>
            <w:tcW w:w="550" w:type="pct"/>
            <w:tcBorders>
              <w:top w:val="single" w:sz="4" w:space="0" w:color="auto"/>
              <w:left w:val="single" w:sz="4" w:space="0" w:color="auto"/>
              <w:bottom w:val="single" w:sz="4" w:space="0" w:color="auto"/>
              <w:right w:val="single" w:sz="4" w:space="0" w:color="auto"/>
            </w:tcBorders>
            <w:tcPrChange w:id="596"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6D17004A" w14:textId="77777777" w:rsidR="00386DE4" w:rsidRPr="006B574C" w:rsidRDefault="00386DE4" w:rsidP="00DE021B">
            <w:pPr>
              <w:keepNext/>
              <w:keepLines/>
              <w:spacing w:after="0"/>
              <w:jc w:val="center"/>
              <w:rPr>
                <w:rFonts w:ascii="Arial" w:eastAsia="宋体" w:hAnsi="Arial"/>
                <w:sz w:val="18"/>
                <w:lang w:eastAsia="zh-CN"/>
              </w:rPr>
            </w:pPr>
          </w:p>
        </w:tc>
        <w:tc>
          <w:tcPr>
            <w:tcW w:w="592" w:type="pct"/>
            <w:tcBorders>
              <w:top w:val="single" w:sz="4" w:space="0" w:color="auto"/>
              <w:left w:val="single" w:sz="4" w:space="0" w:color="auto"/>
              <w:bottom w:val="single" w:sz="4" w:space="0" w:color="auto"/>
              <w:right w:val="single" w:sz="4" w:space="0" w:color="auto"/>
            </w:tcBorders>
            <w:tcPrChange w:id="597"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26730FE5" w14:textId="77777777" w:rsidR="00386DE4" w:rsidRPr="006B574C" w:rsidRDefault="00386DE4" w:rsidP="00DE021B">
            <w:pPr>
              <w:keepNext/>
              <w:keepLines/>
              <w:spacing w:after="0"/>
              <w:jc w:val="center"/>
              <w:rPr>
                <w:rFonts w:ascii="Arial" w:eastAsia="宋体" w:hAnsi="Arial"/>
                <w:sz w:val="18"/>
                <w:lang w:eastAsia="zh-CN"/>
              </w:rPr>
            </w:pPr>
          </w:p>
        </w:tc>
      </w:tr>
      <w:tr w:rsidR="00386DE4" w:rsidRPr="005B00C6" w14:paraId="0CCB4615" w14:textId="77777777" w:rsidTr="00386DE4">
        <w:trPr>
          <w:cantSplit/>
          <w:trHeight w:val="202"/>
          <w:trPrChange w:id="598"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599"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4B421584" w14:textId="77777777" w:rsidR="00386DE4" w:rsidRPr="005B00C6" w:rsidRDefault="00386DE4" w:rsidP="00DE021B">
            <w:pPr>
              <w:pStyle w:val="TAL"/>
            </w:pPr>
            <w:r w:rsidRPr="005B00C6">
              <w:t>CA_n24A-n41A</w:t>
            </w:r>
          </w:p>
        </w:tc>
        <w:tc>
          <w:tcPr>
            <w:tcW w:w="365" w:type="pct"/>
            <w:tcBorders>
              <w:top w:val="single" w:sz="4" w:space="0" w:color="auto"/>
              <w:left w:val="single" w:sz="4" w:space="0" w:color="auto"/>
              <w:bottom w:val="single" w:sz="4" w:space="0" w:color="auto"/>
              <w:right w:val="single" w:sz="4" w:space="0" w:color="auto"/>
            </w:tcBorders>
            <w:tcPrChange w:id="600"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41403575" w14:textId="77777777" w:rsidR="00386DE4" w:rsidRPr="005B00C6" w:rsidRDefault="00386DE4" w:rsidP="00DE021B">
            <w:pPr>
              <w:pStyle w:val="TAC"/>
              <w:rPr>
                <w:rFonts w:eastAsia="宋体"/>
              </w:rPr>
            </w:pPr>
            <w:r w:rsidRPr="005B00C6">
              <w:rPr>
                <w:rFonts w:eastAsia="宋体"/>
              </w:rPr>
              <w:t>Rel-17</w:t>
            </w:r>
          </w:p>
        </w:tc>
        <w:tc>
          <w:tcPr>
            <w:tcW w:w="159" w:type="pct"/>
            <w:tcBorders>
              <w:top w:val="single" w:sz="4" w:space="0" w:color="auto"/>
              <w:left w:val="single" w:sz="4" w:space="0" w:color="auto"/>
              <w:bottom w:val="single" w:sz="4" w:space="0" w:color="auto"/>
              <w:right w:val="single" w:sz="4" w:space="0" w:color="auto"/>
            </w:tcBorders>
            <w:tcPrChange w:id="601"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574F8E70" w14:textId="77777777" w:rsidR="00386DE4" w:rsidRPr="005B00C6" w:rsidRDefault="00386DE4" w:rsidP="00DE021B">
            <w:pPr>
              <w:pStyle w:val="TAC"/>
              <w:rPr>
                <w:rFonts w:eastAsia="宋体"/>
              </w:rPr>
            </w:pPr>
          </w:p>
        </w:tc>
        <w:tc>
          <w:tcPr>
            <w:tcW w:w="479" w:type="pct"/>
            <w:tcBorders>
              <w:top w:val="single" w:sz="4" w:space="0" w:color="auto"/>
              <w:left w:val="single" w:sz="4" w:space="0" w:color="auto"/>
              <w:bottom w:val="single" w:sz="4" w:space="0" w:color="auto"/>
              <w:right w:val="single" w:sz="4" w:space="0" w:color="auto"/>
            </w:tcBorders>
            <w:tcPrChange w:id="602"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01527C89" w14:textId="77777777" w:rsidR="00386DE4" w:rsidRPr="005B00C6" w:rsidRDefault="00386DE4" w:rsidP="00DE021B">
            <w:pPr>
              <w:pStyle w:val="TAC"/>
              <w:rPr>
                <w:ins w:id="603" w:author="Huawei" w:date="2024-02-01T14:56:00Z"/>
                <w:rFonts w:eastAsia="宋体"/>
              </w:rPr>
            </w:pPr>
          </w:p>
        </w:tc>
        <w:tc>
          <w:tcPr>
            <w:tcW w:w="479" w:type="pct"/>
            <w:tcBorders>
              <w:top w:val="single" w:sz="4" w:space="0" w:color="auto"/>
              <w:left w:val="single" w:sz="4" w:space="0" w:color="auto"/>
              <w:bottom w:val="single" w:sz="4" w:space="0" w:color="auto"/>
              <w:right w:val="single" w:sz="4" w:space="0" w:color="auto"/>
            </w:tcBorders>
            <w:tcPrChange w:id="604"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22183CBA" w14:textId="006016AC" w:rsidR="00386DE4" w:rsidRPr="005B00C6" w:rsidRDefault="00386DE4" w:rsidP="00DE021B">
            <w:pPr>
              <w:pStyle w:val="TAC"/>
              <w:rPr>
                <w:rFonts w:eastAsia="宋体"/>
              </w:rPr>
            </w:pPr>
          </w:p>
        </w:tc>
        <w:tc>
          <w:tcPr>
            <w:tcW w:w="565" w:type="pct"/>
            <w:tcBorders>
              <w:top w:val="single" w:sz="4" w:space="0" w:color="auto"/>
              <w:left w:val="single" w:sz="4" w:space="0" w:color="auto"/>
              <w:bottom w:val="single" w:sz="4" w:space="0" w:color="auto"/>
              <w:right w:val="single" w:sz="4" w:space="0" w:color="auto"/>
            </w:tcBorders>
            <w:tcPrChange w:id="605"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16DE5D7A" w14:textId="77777777" w:rsidR="00386DE4" w:rsidRPr="005B00C6" w:rsidRDefault="00386DE4" w:rsidP="00DE021B">
            <w:pPr>
              <w:pStyle w:val="TAC"/>
              <w:rPr>
                <w:rFonts w:eastAsia="宋体"/>
              </w:rPr>
            </w:pPr>
          </w:p>
        </w:tc>
        <w:tc>
          <w:tcPr>
            <w:tcW w:w="560" w:type="pct"/>
            <w:tcBorders>
              <w:top w:val="single" w:sz="4" w:space="0" w:color="auto"/>
              <w:left w:val="single" w:sz="4" w:space="0" w:color="auto"/>
              <w:bottom w:val="single" w:sz="4" w:space="0" w:color="auto"/>
              <w:right w:val="single" w:sz="4" w:space="0" w:color="auto"/>
            </w:tcBorders>
            <w:tcPrChange w:id="606"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6BB4C3BF" w14:textId="77777777" w:rsidR="00386DE4" w:rsidRPr="005B00C6" w:rsidRDefault="00386DE4" w:rsidP="00DE021B">
            <w:pPr>
              <w:pStyle w:val="TAC"/>
              <w:rPr>
                <w:rFonts w:eastAsia="宋体"/>
              </w:rPr>
            </w:pPr>
          </w:p>
        </w:tc>
        <w:tc>
          <w:tcPr>
            <w:tcW w:w="660" w:type="pct"/>
            <w:tcBorders>
              <w:top w:val="single" w:sz="4" w:space="0" w:color="auto"/>
              <w:left w:val="single" w:sz="4" w:space="0" w:color="auto"/>
              <w:bottom w:val="single" w:sz="4" w:space="0" w:color="auto"/>
              <w:right w:val="single" w:sz="4" w:space="0" w:color="auto"/>
            </w:tcBorders>
            <w:tcPrChange w:id="607"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10C65998" w14:textId="77777777" w:rsidR="00386DE4" w:rsidRPr="005B00C6" w:rsidRDefault="00386DE4" w:rsidP="00DE021B">
            <w:pPr>
              <w:pStyle w:val="TAC"/>
              <w:rPr>
                <w:rFonts w:eastAsia="宋体"/>
              </w:rPr>
            </w:pPr>
          </w:p>
        </w:tc>
        <w:tc>
          <w:tcPr>
            <w:tcW w:w="550" w:type="pct"/>
            <w:tcBorders>
              <w:top w:val="single" w:sz="4" w:space="0" w:color="auto"/>
              <w:left w:val="single" w:sz="4" w:space="0" w:color="auto"/>
              <w:bottom w:val="single" w:sz="4" w:space="0" w:color="auto"/>
              <w:right w:val="single" w:sz="4" w:space="0" w:color="auto"/>
            </w:tcBorders>
            <w:tcPrChange w:id="608"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2467E294" w14:textId="77777777" w:rsidR="00386DE4" w:rsidRPr="005B00C6" w:rsidRDefault="00386DE4" w:rsidP="00DE021B">
            <w:pPr>
              <w:pStyle w:val="TAC"/>
              <w:rPr>
                <w:rFonts w:eastAsia="宋体"/>
              </w:rPr>
            </w:pPr>
          </w:p>
        </w:tc>
        <w:tc>
          <w:tcPr>
            <w:tcW w:w="592" w:type="pct"/>
            <w:tcBorders>
              <w:top w:val="single" w:sz="4" w:space="0" w:color="auto"/>
              <w:left w:val="single" w:sz="4" w:space="0" w:color="auto"/>
              <w:bottom w:val="single" w:sz="4" w:space="0" w:color="auto"/>
              <w:right w:val="single" w:sz="4" w:space="0" w:color="auto"/>
            </w:tcBorders>
            <w:tcPrChange w:id="609"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406C10BF" w14:textId="77777777" w:rsidR="00386DE4" w:rsidRPr="005B00C6" w:rsidRDefault="00386DE4" w:rsidP="00DE021B">
            <w:pPr>
              <w:pStyle w:val="TAC"/>
              <w:rPr>
                <w:rFonts w:eastAsia="宋体"/>
              </w:rPr>
            </w:pPr>
          </w:p>
        </w:tc>
      </w:tr>
      <w:tr w:rsidR="00386DE4" w:rsidRPr="005B00C6" w14:paraId="7706D178" w14:textId="77777777" w:rsidTr="00386DE4">
        <w:trPr>
          <w:cantSplit/>
          <w:trHeight w:val="202"/>
          <w:trPrChange w:id="610"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611"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6D4C4D2C" w14:textId="77777777" w:rsidR="00386DE4" w:rsidRPr="005B00C6" w:rsidRDefault="00386DE4" w:rsidP="00DE021B">
            <w:pPr>
              <w:pStyle w:val="TAL"/>
            </w:pPr>
            <w:r w:rsidRPr="005B00C6">
              <w:t>CA_n24A-n41(2A)</w:t>
            </w:r>
          </w:p>
        </w:tc>
        <w:tc>
          <w:tcPr>
            <w:tcW w:w="365" w:type="pct"/>
            <w:tcBorders>
              <w:top w:val="single" w:sz="4" w:space="0" w:color="auto"/>
              <w:left w:val="single" w:sz="4" w:space="0" w:color="auto"/>
              <w:bottom w:val="single" w:sz="4" w:space="0" w:color="auto"/>
              <w:right w:val="single" w:sz="4" w:space="0" w:color="auto"/>
            </w:tcBorders>
            <w:tcPrChange w:id="612"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23397E02" w14:textId="77777777" w:rsidR="00386DE4" w:rsidRPr="005B00C6" w:rsidRDefault="00386DE4" w:rsidP="00DE021B">
            <w:pPr>
              <w:pStyle w:val="TAC"/>
              <w:rPr>
                <w:rFonts w:eastAsia="宋体"/>
              </w:rPr>
            </w:pPr>
            <w:r w:rsidRPr="005B00C6">
              <w:rPr>
                <w:rFonts w:eastAsia="宋体"/>
              </w:rPr>
              <w:t>Rel-17</w:t>
            </w:r>
          </w:p>
        </w:tc>
        <w:tc>
          <w:tcPr>
            <w:tcW w:w="159" w:type="pct"/>
            <w:tcBorders>
              <w:top w:val="single" w:sz="4" w:space="0" w:color="auto"/>
              <w:left w:val="single" w:sz="4" w:space="0" w:color="auto"/>
              <w:bottom w:val="single" w:sz="4" w:space="0" w:color="auto"/>
              <w:right w:val="single" w:sz="4" w:space="0" w:color="auto"/>
            </w:tcBorders>
            <w:tcPrChange w:id="613"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6FA3D14A" w14:textId="77777777" w:rsidR="00386DE4" w:rsidRPr="005B00C6" w:rsidRDefault="00386DE4" w:rsidP="00DE021B">
            <w:pPr>
              <w:pStyle w:val="TAC"/>
              <w:rPr>
                <w:rFonts w:eastAsia="宋体"/>
              </w:rPr>
            </w:pPr>
          </w:p>
        </w:tc>
        <w:tc>
          <w:tcPr>
            <w:tcW w:w="479" w:type="pct"/>
            <w:tcBorders>
              <w:top w:val="single" w:sz="4" w:space="0" w:color="auto"/>
              <w:left w:val="single" w:sz="4" w:space="0" w:color="auto"/>
              <w:bottom w:val="single" w:sz="4" w:space="0" w:color="auto"/>
              <w:right w:val="single" w:sz="4" w:space="0" w:color="auto"/>
            </w:tcBorders>
            <w:tcPrChange w:id="614"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5776A4BA" w14:textId="77777777" w:rsidR="00386DE4" w:rsidRPr="005B00C6" w:rsidRDefault="00386DE4" w:rsidP="00DE021B">
            <w:pPr>
              <w:pStyle w:val="TAC"/>
              <w:rPr>
                <w:ins w:id="615" w:author="Huawei" w:date="2024-02-01T14:56:00Z"/>
                <w:rFonts w:eastAsia="宋体"/>
              </w:rPr>
            </w:pPr>
          </w:p>
        </w:tc>
        <w:tc>
          <w:tcPr>
            <w:tcW w:w="479" w:type="pct"/>
            <w:tcBorders>
              <w:top w:val="single" w:sz="4" w:space="0" w:color="auto"/>
              <w:left w:val="single" w:sz="4" w:space="0" w:color="auto"/>
              <w:bottom w:val="single" w:sz="4" w:space="0" w:color="auto"/>
              <w:right w:val="single" w:sz="4" w:space="0" w:color="auto"/>
            </w:tcBorders>
            <w:tcPrChange w:id="616"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7AA0F76B" w14:textId="54804227" w:rsidR="00386DE4" w:rsidRPr="005B00C6" w:rsidRDefault="00386DE4" w:rsidP="00DE021B">
            <w:pPr>
              <w:pStyle w:val="TAC"/>
              <w:rPr>
                <w:rFonts w:eastAsia="宋体"/>
              </w:rPr>
            </w:pPr>
          </w:p>
        </w:tc>
        <w:tc>
          <w:tcPr>
            <w:tcW w:w="565" w:type="pct"/>
            <w:tcBorders>
              <w:top w:val="single" w:sz="4" w:space="0" w:color="auto"/>
              <w:left w:val="single" w:sz="4" w:space="0" w:color="auto"/>
              <w:bottom w:val="single" w:sz="4" w:space="0" w:color="auto"/>
              <w:right w:val="single" w:sz="4" w:space="0" w:color="auto"/>
            </w:tcBorders>
            <w:tcPrChange w:id="617"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0C40C7AC" w14:textId="77777777" w:rsidR="00386DE4" w:rsidRPr="005B00C6" w:rsidRDefault="00386DE4" w:rsidP="00DE021B">
            <w:pPr>
              <w:pStyle w:val="TAC"/>
              <w:rPr>
                <w:rFonts w:eastAsia="宋体"/>
              </w:rPr>
            </w:pPr>
          </w:p>
        </w:tc>
        <w:tc>
          <w:tcPr>
            <w:tcW w:w="560" w:type="pct"/>
            <w:tcBorders>
              <w:top w:val="single" w:sz="4" w:space="0" w:color="auto"/>
              <w:left w:val="single" w:sz="4" w:space="0" w:color="auto"/>
              <w:bottom w:val="single" w:sz="4" w:space="0" w:color="auto"/>
              <w:right w:val="single" w:sz="4" w:space="0" w:color="auto"/>
            </w:tcBorders>
            <w:tcPrChange w:id="618"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2C38D871" w14:textId="77777777" w:rsidR="00386DE4" w:rsidRPr="005B00C6" w:rsidRDefault="00386DE4" w:rsidP="00DE021B">
            <w:pPr>
              <w:pStyle w:val="TAC"/>
              <w:rPr>
                <w:rFonts w:eastAsia="宋体"/>
              </w:rPr>
            </w:pPr>
          </w:p>
        </w:tc>
        <w:tc>
          <w:tcPr>
            <w:tcW w:w="660" w:type="pct"/>
            <w:tcBorders>
              <w:top w:val="single" w:sz="4" w:space="0" w:color="auto"/>
              <w:left w:val="single" w:sz="4" w:space="0" w:color="auto"/>
              <w:bottom w:val="single" w:sz="4" w:space="0" w:color="auto"/>
              <w:right w:val="single" w:sz="4" w:space="0" w:color="auto"/>
            </w:tcBorders>
            <w:tcPrChange w:id="619"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1BD4416B" w14:textId="77777777" w:rsidR="00386DE4" w:rsidRPr="005B00C6" w:rsidRDefault="00386DE4" w:rsidP="00DE021B">
            <w:pPr>
              <w:pStyle w:val="TAC"/>
              <w:rPr>
                <w:rFonts w:eastAsia="宋体"/>
              </w:rPr>
            </w:pPr>
          </w:p>
        </w:tc>
        <w:tc>
          <w:tcPr>
            <w:tcW w:w="550" w:type="pct"/>
            <w:tcBorders>
              <w:top w:val="single" w:sz="4" w:space="0" w:color="auto"/>
              <w:left w:val="single" w:sz="4" w:space="0" w:color="auto"/>
              <w:bottom w:val="single" w:sz="4" w:space="0" w:color="auto"/>
              <w:right w:val="single" w:sz="4" w:space="0" w:color="auto"/>
            </w:tcBorders>
            <w:tcPrChange w:id="620"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38DE5B98" w14:textId="77777777" w:rsidR="00386DE4" w:rsidRPr="005B00C6" w:rsidRDefault="00386DE4" w:rsidP="00DE021B">
            <w:pPr>
              <w:pStyle w:val="TAC"/>
              <w:rPr>
                <w:rFonts w:eastAsia="宋体"/>
              </w:rPr>
            </w:pPr>
          </w:p>
        </w:tc>
        <w:tc>
          <w:tcPr>
            <w:tcW w:w="592" w:type="pct"/>
            <w:tcBorders>
              <w:top w:val="single" w:sz="4" w:space="0" w:color="auto"/>
              <w:left w:val="single" w:sz="4" w:space="0" w:color="auto"/>
              <w:bottom w:val="single" w:sz="4" w:space="0" w:color="auto"/>
              <w:right w:val="single" w:sz="4" w:space="0" w:color="auto"/>
            </w:tcBorders>
            <w:tcPrChange w:id="621"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456CB920" w14:textId="77777777" w:rsidR="00386DE4" w:rsidRPr="005B00C6" w:rsidRDefault="00386DE4" w:rsidP="00DE021B">
            <w:pPr>
              <w:pStyle w:val="TAC"/>
              <w:rPr>
                <w:rFonts w:eastAsia="宋体"/>
              </w:rPr>
            </w:pPr>
          </w:p>
        </w:tc>
      </w:tr>
      <w:tr w:rsidR="00386DE4" w:rsidRPr="005B00C6" w14:paraId="32D55BCE" w14:textId="77777777" w:rsidTr="00386DE4">
        <w:trPr>
          <w:cantSplit/>
          <w:trHeight w:val="202"/>
          <w:trPrChange w:id="622"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623"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5B9EE86C" w14:textId="77777777" w:rsidR="00386DE4" w:rsidRPr="005B00C6" w:rsidRDefault="00386DE4" w:rsidP="00DE021B">
            <w:pPr>
              <w:pStyle w:val="TAL"/>
            </w:pPr>
            <w:r w:rsidRPr="005B00C6">
              <w:t>CA_n24A-n48A</w:t>
            </w:r>
          </w:p>
        </w:tc>
        <w:tc>
          <w:tcPr>
            <w:tcW w:w="365" w:type="pct"/>
            <w:tcBorders>
              <w:top w:val="single" w:sz="4" w:space="0" w:color="auto"/>
              <w:left w:val="single" w:sz="4" w:space="0" w:color="auto"/>
              <w:bottom w:val="single" w:sz="4" w:space="0" w:color="auto"/>
              <w:right w:val="single" w:sz="4" w:space="0" w:color="auto"/>
            </w:tcBorders>
            <w:tcPrChange w:id="624"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7A474C93" w14:textId="77777777" w:rsidR="00386DE4" w:rsidRPr="005B00C6" w:rsidRDefault="00386DE4" w:rsidP="00DE021B">
            <w:pPr>
              <w:pStyle w:val="TAC"/>
              <w:rPr>
                <w:rFonts w:eastAsia="宋体"/>
              </w:rPr>
            </w:pPr>
            <w:r w:rsidRPr="005B00C6">
              <w:rPr>
                <w:rFonts w:eastAsia="宋体"/>
              </w:rPr>
              <w:t>Rel-17</w:t>
            </w:r>
          </w:p>
        </w:tc>
        <w:tc>
          <w:tcPr>
            <w:tcW w:w="159" w:type="pct"/>
            <w:tcBorders>
              <w:top w:val="single" w:sz="4" w:space="0" w:color="auto"/>
              <w:left w:val="single" w:sz="4" w:space="0" w:color="auto"/>
              <w:bottom w:val="single" w:sz="4" w:space="0" w:color="auto"/>
              <w:right w:val="single" w:sz="4" w:space="0" w:color="auto"/>
            </w:tcBorders>
            <w:tcPrChange w:id="625"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1C519F56" w14:textId="77777777" w:rsidR="00386DE4" w:rsidRPr="005B00C6" w:rsidRDefault="00386DE4" w:rsidP="00DE021B">
            <w:pPr>
              <w:pStyle w:val="TAC"/>
              <w:rPr>
                <w:rFonts w:eastAsia="宋体"/>
              </w:rPr>
            </w:pPr>
          </w:p>
        </w:tc>
        <w:tc>
          <w:tcPr>
            <w:tcW w:w="479" w:type="pct"/>
            <w:tcBorders>
              <w:top w:val="single" w:sz="4" w:space="0" w:color="auto"/>
              <w:left w:val="single" w:sz="4" w:space="0" w:color="auto"/>
              <w:bottom w:val="single" w:sz="4" w:space="0" w:color="auto"/>
              <w:right w:val="single" w:sz="4" w:space="0" w:color="auto"/>
            </w:tcBorders>
            <w:tcPrChange w:id="626"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22DACF5B" w14:textId="77777777" w:rsidR="00386DE4" w:rsidRPr="005B00C6" w:rsidRDefault="00386DE4" w:rsidP="00DE021B">
            <w:pPr>
              <w:pStyle w:val="TAC"/>
              <w:rPr>
                <w:ins w:id="627" w:author="Huawei" w:date="2024-02-01T14:56:00Z"/>
                <w:rFonts w:eastAsia="宋体"/>
              </w:rPr>
            </w:pPr>
          </w:p>
        </w:tc>
        <w:tc>
          <w:tcPr>
            <w:tcW w:w="479" w:type="pct"/>
            <w:tcBorders>
              <w:top w:val="single" w:sz="4" w:space="0" w:color="auto"/>
              <w:left w:val="single" w:sz="4" w:space="0" w:color="auto"/>
              <w:bottom w:val="single" w:sz="4" w:space="0" w:color="auto"/>
              <w:right w:val="single" w:sz="4" w:space="0" w:color="auto"/>
            </w:tcBorders>
            <w:tcPrChange w:id="628"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025A6A82" w14:textId="7D9A4876" w:rsidR="00386DE4" w:rsidRPr="005B00C6" w:rsidRDefault="00386DE4" w:rsidP="00DE021B">
            <w:pPr>
              <w:pStyle w:val="TAC"/>
              <w:rPr>
                <w:rFonts w:eastAsia="宋体"/>
              </w:rPr>
            </w:pPr>
          </w:p>
        </w:tc>
        <w:tc>
          <w:tcPr>
            <w:tcW w:w="565" w:type="pct"/>
            <w:tcBorders>
              <w:top w:val="single" w:sz="4" w:space="0" w:color="auto"/>
              <w:left w:val="single" w:sz="4" w:space="0" w:color="auto"/>
              <w:bottom w:val="single" w:sz="4" w:space="0" w:color="auto"/>
              <w:right w:val="single" w:sz="4" w:space="0" w:color="auto"/>
            </w:tcBorders>
            <w:tcPrChange w:id="629"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61B49C8B" w14:textId="77777777" w:rsidR="00386DE4" w:rsidRPr="005B00C6" w:rsidRDefault="00386DE4" w:rsidP="00DE021B">
            <w:pPr>
              <w:pStyle w:val="TAC"/>
              <w:rPr>
                <w:rFonts w:eastAsia="宋体"/>
              </w:rPr>
            </w:pPr>
          </w:p>
        </w:tc>
        <w:tc>
          <w:tcPr>
            <w:tcW w:w="560" w:type="pct"/>
            <w:tcBorders>
              <w:top w:val="single" w:sz="4" w:space="0" w:color="auto"/>
              <w:left w:val="single" w:sz="4" w:space="0" w:color="auto"/>
              <w:bottom w:val="single" w:sz="4" w:space="0" w:color="auto"/>
              <w:right w:val="single" w:sz="4" w:space="0" w:color="auto"/>
            </w:tcBorders>
            <w:tcPrChange w:id="630"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68E67DDA" w14:textId="77777777" w:rsidR="00386DE4" w:rsidRPr="005B00C6" w:rsidRDefault="00386DE4" w:rsidP="00DE021B">
            <w:pPr>
              <w:pStyle w:val="TAC"/>
              <w:rPr>
                <w:rFonts w:eastAsia="宋体"/>
              </w:rPr>
            </w:pPr>
          </w:p>
        </w:tc>
        <w:tc>
          <w:tcPr>
            <w:tcW w:w="660" w:type="pct"/>
            <w:tcBorders>
              <w:top w:val="single" w:sz="4" w:space="0" w:color="auto"/>
              <w:left w:val="single" w:sz="4" w:space="0" w:color="auto"/>
              <w:bottom w:val="single" w:sz="4" w:space="0" w:color="auto"/>
              <w:right w:val="single" w:sz="4" w:space="0" w:color="auto"/>
            </w:tcBorders>
            <w:tcPrChange w:id="631"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6D77009D" w14:textId="77777777" w:rsidR="00386DE4" w:rsidRPr="005B00C6" w:rsidRDefault="00386DE4" w:rsidP="00DE021B">
            <w:pPr>
              <w:pStyle w:val="TAC"/>
              <w:rPr>
                <w:rFonts w:eastAsia="宋体"/>
              </w:rPr>
            </w:pPr>
          </w:p>
        </w:tc>
        <w:tc>
          <w:tcPr>
            <w:tcW w:w="550" w:type="pct"/>
            <w:tcBorders>
              <w:top w:val="single" w:sz="4" w:space="0" w:color="auto"/>
              <w:left w:val="single" w:sz="4" w:space="0" w:color="auto"/>
              <w:bottom w:val="single" w:sz="4" w:space="0" w:color="auto"/>
              <w:right w:val="single" w:sz="4" w:space="0" w:color="auto"/>
            </w:tcBorders>
            <w:tcPrChange w:id="632"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095F80DF" w14:textId="77777777" w:rsidR="00386DE4" w:rsidRPr="005B00C6" w:rsidRDefault="00386DE4" w:rsidP="00DE021B">
            <w:pPr>
              <w:pStyle w:val="TAC"/>
              <w:rPr>
                <w:rFonts w:eastAsia="宋体"/>
              </w:rPr>
            </w:pPr>
          </w:p>
        </w:tc>
        <w:tc>
          <w:tcPr>
            <w:tcW w:w="592" w:type="pct"/>
            <w:tcBorders>
              <w:top w:val="single" w:sz="4" w:space="0" w:color="auto"/>
              <w:left w:val="single" w:sz="4" w:space="0" w:color="auto"/>
              <w:bottom w:val="single" w:sz="4" w:space="0" w:color="auto"/>
              <w:right w:val="single" w:sz="4" w:space="0" w:color="auto"/>
            </w:tcBorders>
            <w:tcPrChange w:id="633"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2FDFABFA" w14:textId="77777777" w:rsidR="00386DE4" w:rsidRPr="005B00C6" w:rsidRDefault="00386DE4" w:rsidP="00DE021B">
            <w:pPr>
              <w:pStyle w:val="TAC"/>
              <w:rPr>
                <w:rFonts w:eastAsia="宋体"/>
              </w:rPr>
            </w:pPr>
          </w:p>
        </w:tc>
      </w:tr>
      <w:tr w:rsidR="00386DE4" w:rsidRPr="005B00C6" w14:paraId="565C5F86" w14:textId="77777777" w:rsidTr="00386DE4">
        <w:trPr>
          <w:cantSplit/>
          <w:trHeight w:val="202"/>
          <w:trPrChange w:id="634"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635"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3E2FBA57" w14:textId="77777777" w:rsidR="00386DE4" w:rsidRPr="005B00C6" w:rsidRDefault="00386DE4" w:rsidP="00DE021B">
            <w:pPr>
              <w:pStyle w:val="TAL"/>
            </w:pPr>
            <w:r w:rsidRPr="005B00C6">
              <w:t>CA_n24A-n48B</w:t>
            </w:r>
          </w:p>
        </w:tc>
        <w:tc>
          <w:tcPr>
            <w:tcW w:w="365" w:type="pct"/>
            <w:tcBorders>
              <w:top w:val="single" w:sz="4" w:space="0" w:color="auto"/>
              <w:left w:val="single" w:sz="4" w:space="0" w:color="auto"/>
              <w:bottom w:val="single" w:sz="4" w:space="0" w:color="auto"/>
              <w:right w:val="single" w:sz="4" w:space="0" w:color="auto"/>
            </w:tcBorders>
            <w:tcPrChange w:id="636"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480C608A" w14:textId="77777777" w:rsidR="00386DE4" w:rsidRPr="005B00C6" w:rsidRDefault="00386DE4" w:rsidP="00DE021B">
            <w:pPr>
              <w:pStyle w:val="TAC"/>
              <w:rPr>
                <w:rFonts w:eastAsia="宋体"/>
              </w:rPr>
            </w:pPr>
            <w:r w:rsidRPr="005B00C6">
              <w:rPr>
                <w:rFonts w:eastAsia="宋体"/>
              </w:rPr>
              <w:t>Rel-17</w:t>
            </w:r>
          </w:p>
        </w:tc>
        <w:tc>
          <w:tcPr>
            <w:tcW w:w="159" w:type="pct"/>
            <w:tcBorders>
              <w:top w:val="single" w:sz="4" w:space="0" w:color="auto"/>
              <w:left w:val="single" w:sz="4" w:space="0" w:color="auto"/>
              <w:bottom w:val="single" w:sz="4" w:space="0" w:color="auto"/>
              <w:right w:val="single" w:sz="4" w:space="0" w:color="auto"/>
            </w:tcBorders>
            <w:tcPrChange w:id="637"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1DE06C2C" w14:textId="77777777" w:rsidR="00386DE4" w:rsidRPr="005B00C6" w:rsidRDefault="00386DE4" w:rsidP="00DE021B">
            <w:pPr>
              <w:pStyle w:val="TAC"/>
              <w:rPr>
                <w:rFonts w:eastAsia="宋体"/>
              </w:rPr>
            </w:pPr>
          </w:p>
        </w:tc>
        <w:tc>
          <w:tcPr>
            <w:tcW w:w="479" w:type="pct"/>
            <w:tcBorders>
              <w:top w:val="single" w:sz="4" w:space="0" w:color="auto"/>
              <w:left w:val="single" w:sz="4" w:space="0" w:color="auto"/>
              <w:bottom w:val="single" w:sz="4" w:space="0" w:color="auto"/>
              <w:right w:val="single" w:sz="4" w:space="0" w:color="auto"/>
            </w:tcBorders>
            <w:tcPrChange w:id="638"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36891945" w14:textId="77777777" w:rsidR="00386DE4" w:rsidRPr="005B00C6" w:rsidRDefault="00386DE4" w:rsidP="00DE021B">
            <w:pPr>
              <w:pStyle w:val="TAC"/>
              <w:rPr>
                <w:ins w:id="639" w:author="Huawei" w:date="2024-02-01T14:56:00Z"/>
                <w:rFonts w:eastAsia="宋体"/>
              </w:rPr>
            </w:pPr>
          </w:p>
        </w:tc>
        <w:tc>
          <w:tcPr>
            <w:tcW w:w="479" w:type="pct"/>
            <w:tcBorders>
              <w:top w:val="single" w:sz="4" w:space="0" w:color="auto"/>
              <w:left w:val="single" w:sz="4" w:space="0" w:color="auto"/>
              <w:bottom w:val="single" w:sz="4" w:space="0" w:color="auto"/>
              <w:right w:val="single" w:sz="4" w:space="0" w:color="auto"/>
            </w:tcBorders>
            <w:tcPrChange w:id="640"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45A285E3" w14:textId="3F518C88" w:rsidR="00386DE4" w:rsidRPr="005B00C6" w:rsidRDefault="00386DE4" w:rsidP="00DE021B">
            <w:pPr>
              <w:pStyle w:val="TAC"/>
              <w:rPr>
                <w:rFonts w:eastAsia="宋体"/>
              </w:rPr>
            </w:pPr>
          </w:p>
        </w:tc>
        <w:tc>
          <w:tcPr>
            <w:tcW w:w="565" w:type="pct"/>
            <w:tcBorders>
              <w:top w:val="single" w:sz="4" w:space="0" w:color="auto"/>
              <w:left w:val="single" w:sz="4" w:space="0" w:color="auto"/>
              <w:bottom w:val="single" w:sz="4" w:space="0" w:color="auto"/>
              <w:right w:val="single" w:sz="4" w:space="0" w:color="auto"/>
            </w:tcBorders>
            <w:tcPrChange w:id="641"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06F72E42" w14:textId="77777777" w:rsidR="00386DE4" w:rsidRPr="005B00C6" w:rsidRDefault="00386DE4" w:rsidP="00DE021B">
            <w:pPr>
              <w:pStyle w:val="TAC"/>
              <w:rPr>
                <w:rFonts w:eastAsia="宋体"/>
              </w:rPr>
            </w:pPr>
          </w:p>
        </w:tc>
        <w:tc>
          <w:tcPr>
            <w:tcW w:w="560" w:type="pct"/>
            <w:tcBorders>
              <w:top w:val="single" w:sz="4" w:space="0" w:color="auto"/>
              <w:left w:val="single" w:sz="4" w:space="0" w:color="auto"/>
              <w:bottom w:val="single" w:sz="4" w:space="0" w:color="auto"/>
              <w:right w:val="single" w:sz="4" w:space="0" w:color="auto"/>
            </w:tcBorders>
            <w:tcPrChange w:id="642"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53B656D1" w14:textId="77777777" w:rsidR="00386DE4" w:rsidRPr="005B00C6" w:rsidRDefault="00386DE4" w:rsidP="00DE021B">
            <w:pPr>
              <w:pStyle w:val="TAC"/>
              <w:rPr>
                <w:rFonts w:eastAsia="宋体"/>
              </w:rPr>
            </w:pPr>
          </w:p>
        </w:tc>
        <w:tc>
          <w:tcPr>
            <w:tcW w:w="660" w:type="pct"/>
            <w:tcBorders>
              <w:top w:val="single" w:sz="4" w:space="0" w:color="auto"/>
              <w:left w:val="single" w:sz="4" w:space="0" w:color="auto"/>
              <w:bottom w:val="single" w:sz="4" w:space="0" w:color="auto"/>
              <w:right w:val="single" w:sz="4" w:space="0" w:color="auto"/>
            </w:tcBorders>
            <w:tcPrChange w:id="643"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152D7CA6" w14:textId="77777777" w:rsidR="00386DE4" w:rsidRPr="005B00C6" w:rsidRDefault="00386DE4" w:rsidP="00DE021B">
            <w:pPr>
              <w:pStyle w:val="TAC"/>
              <w:rPr>
                <w:rFonts w:eastAsia="宋体"/>
              </w:rPr>
            </w:pPr>
          </w:p>
        </w:tc>
        <w:tc>
          <w:tcPr>
            <w:tcW w:w="550" w:type="pct"/>
            <w:tcBorders>
              <w:top w:val="single" w:sz="4" w:space="0" w:color="auto"/>
              <w:left w:val="single" w:sz="4" w:space="0" w:color="auto"/>
              <w:bottom w:val="single" w:sz="4" w:space="0" w:color="auto"/>
              <w:right w:val="single" w:sz="4" w:space="0" w:color="auto"/>
            </w:tcBorders>
            <w:tcPrChange w:id="644"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0D13B54A" w14:textId="77777777" w:rsidR="00386DE4" w:rsidRPr="005B00C6" w:rsidRDefault="00386DE4" w:rsidP="00DE021B">
            <w:pPr>
              <w:pStyle w:val="TAC"/>
              <w:rPr>
                <w:rFonts w:eastAsia="宋体"/>
              </w:rPr>
            </w:pPr>
          </w:p>
        </w:tc>
        <w:tc>
          <w:tcPr>
            <w:tcW w:w="592" w:type="pct"/>
            <w:tcBorders>
              <w:top w:val="single" w:sz="4" w:space="0" w:color="auto"/>
              <w:left w:val="single" w:sz="4" w:space="0" w:color="auto"/>
              <w:bottom w:val="single" w:sz="4" w:space="0" w:color="auto"/>
              <w:right w:val="single" w:sz="4" w:space="0" w:color="auto"/>
            </w:tcBorders>
            <w:tcPrChange w:id="645"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481E8836" w14:textId="77777777" w:rsidR="00386DE4" w:rsidRPr="005B00C6" w:rsidRDefault="00386DE4" w:rsidP="00DE021B">
            <w:pPr>
              <w:pStyle w:val="TAC"/>
              <w:rPr>
                <w:rFonts w:eastAsia="宋体"/>
              </w:rPr>
            </w:pPr>
          </w:p>
        </w:tc>
      </w:tr>
      <w:tr w:rsidR="00386DE4" w:rsidRPr="005B00C6" w14:paraId="19253453" w14:textId="77777777" w:rsidTr="00386DE4">
        <w:trPr>
          <w:cantSplit/>
          <w:trHeight w:val="202"/>
          <w:trPrChange w:id="646"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647"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30C984B4" w14:textId="77777777" w:rsidR="00386DE4" w:rsidRPr="005B00C6" w:rsidRDefault="00386DE4" w:rsidP="00DE021B">
            <w:pPr>
              <w:pStyle w:val="TAL"/>
            </w:pPr>
            <w:r w:rsidRPr="005B00C6">
              <w:t>CA_n24A-n48(2A)</w:t>
            </w:r>
          </w:p>
        </w:tc>
        <w:tc>
          <w:tcPr>
            <w:tcW w:w="365" w:type="pct"/>
            <w:tcBorders>
              <w:top w:val="single" w:sz="4" w:space="0" w:color="auto"/>
              <w:left w:val="single" w:sz="4" w:space="0" w:color="auto"/>
              <w:bottom w:val="single" w:sz="4" w:space="0" w:color="auto"/>
              <w:right w:val="single" w:sz="4" w:space="0" w:color="auto"/>
            </w:tcBorders>
            <w:tcPrChange w:id="648"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3DF4ABE2" w14:textId="77777777" w:rsidR="00386DE4" w:rsidRPr="005B00C6" w:rsidRDefault="00386DE4" w:rsidP="00DE021B">
            <w:pPr>
              <w:pStyle w:val="TAC"/>
              <w:rPr>
                <w:rFonts w:eastAsia="宋体"/>
              </w:rPr>
            </w:pPr>
            <w:r w:rsidRPr="005B00C6">
              <w:rPr>
                <w:rFonts w:eastAsia="宋体"/>
              </w:rPr>
              <w:t>Rel-17</w:t>
            </w:r>
          </w:p>
        </w:tc>
        <w:tc>
          <w:tcPr>
            <w:tcW w:w="159" w:type="pct"/>
            <w:tcBorders>
              <w:top w:val="single" w:sz="4" w:space="0" w:color="auto"/>
              <w:left w:val="single" w:sz="4" w:space="0" w:color="auto"/>
              <w:bottom w:val="single" w:sz="4" w:space="0" w:color="auto"/>
              <w:right w:val="single" w:sz="4" w:space="0" w:color="auto"/>
            </w:tcBorders>
            <w:tcPrChange w:id="649"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6E72C34F" w14:textId="77777777" w:rsidR="00386DE4" w:rsidRPr="005B00C6" w:rsidRDefault="00386DE4" w:rsidP="00DE021B">
            <w:pPr>
              <w:pStyle w:val="TAC"/>
              <w:rPr>
                <w:rFonts w:eastAsia="宋体"/>
              </w:rPr>
            </w:pPr>
          </w:p>
        </w:tc>
        <w:tc>
          <w:tcPr>
            <w:tcW w:w="479" w:type="pct"/>
            <w:tcBorders>
              <w:top w:val="single" w:sz="4" w:space="0" w:color="auto"/>
              <w:left w:val="single" w:sz="4" w:space="0" w:color="auto"/>
              <w:bottom w:val="single" w:sz="4" w:space="0" w:color="auto"/>
              <w:right w:val="single" w:sz="4" w:space="0" w:color="auto"/>
            </w:tcBorders>
            <w:tcPrChange w:id="650"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120F7B64" w14:textId="77777777" w:rsidR="00386DE4" w:rsidRPr="005B00C6" w:rsidRDefault="00386DE4" w:rsidP="00DE021B">
            <w:pPr>
              <w:pStyle w:val="TAC"/>
              <w:rPr>
                <w:ins w:id="651" w:author="Huawei" w:date="2024-02-01T14:56:00Z"/>
                <w:rFonts w:eastAsia="宋体"/>
              </w:rPr>
            </w:pPr>
          </w:p>
        </w:tc>
        <w:tc>
          <w:tcPr>
            <w:tcW w:w="479" w:type="pct"/>
            <w:tcBorders>
              <w:top w:val="single" w:sz="4" w:space="0" w:color="auto"/>
              <w:left w:val="single" w:sz="4" w:space="0" w:color="auto"/>
              <w:bottom w:val="single" w:sz="4" w:space="0" w:color="auto"/>
              <w:right w:val="single" w:sz="4" w:space="0" w:color="auto"/>
            </w:tcBorders>
            <w:tcPrChange w:id="652"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43BB8F1B" w14:textId="449B3A11" w:rsidR="00386DE4" w:rsidRPr="005B00C6" w:rsidRDefault="00386DE4" w:rsidP="00DE021B">
            <w:pPr>
              <w:pStyle w:val="TAC"/>
              <w:rPr>
                <w:rFonts w:eastAsia="宋体"/>
              </w:rPr>
            </w:pPr>
          </w:p>
        </w:tc>
        <w:tc>
          <w:tcPr>
            <w:tcW w:w="565" w:type="pct"/>
            <w:tcBorders>
              <w:top w:val="single" w:sz="4" w:space="0" w:color="auto"/>
              <w:left w:val="single" w:sz="4" w:space="0" w:color="auto"/>
              <w:bottom w:val="single" w:sz="4" w:space="0" w:color="auto"/>
              <w:right w:val="single" w:sz="4" w:space="0" w:color="auto"/>
            </w:tcBorders>
            <w:tcPrChange w:id="653"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0D6DDDBF" w14:textId="77777777" w:rsidR="00386DE4" w:rsidRPr="005B00C6" w:rsidRDefault="00386DE4" w:rsidP="00DE021B">
            <w:pPr>
              <w:pStyle w:val="TAC"/>
              <w:rPr>
                <w:rFonts w:eastAsia="宋体"/>
              </w:rPr>
            </w:pPr>
          </w:p>
        </w:tc>
        <w:tc>
          <w:tcPr>
            <w:tcW w:w="560" w:type="pct"/>
            <w:tcBorders>
              <w:top w:val="single" w:sz="4" w:space="0" w:color="auto"/>
              <w:left w:val="single" w:sz="4" w:space="0" w:color="auto"/>
              <w:bottom w:val="single" w:sz="4" w:space="0" w:color="auto"/>
              <w:right w:val="single" w:sz="4" w:space="0" w:color="auto"/>
            </w:tcBorders>
            <w:tcPrChange w:id="654"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4AE0A12F" w14:textId="77777777" w:rsidR="00386DE4" w:rsidRPr="005B00C6" w:rsidRDefault="00386DE4" w:rsidP="00DE021B">
            <w:pPr>
              <w:pStyle w:val="TAC"/>
              <w:rPr>
                <w:rFonts w:eastAsia="宋体"/>
              </w:rPr>
            </w:pPr>
          </w:p>
        </w:tc>
        <w:tc>
          <w:tcPr>
            <w:tcW w:w="660" w:type="pct"/>
            <w:tcBorders>
              <w:top w:val="single" w:sz="4" w:space="0" w:color="auto"/>
              <w:left w:val="single" w:sz="4" w:space="0" w:color="auto"/>
              <w:bottom w:val="single" w:sz="4" w:space="0" w:color="auto"/>
              <w:right w:val="single" w:sz="4" w:space="0" w:color="auto"/>
            </w:tcBorders>
            <w:tcPrChange w:id="655"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269455C7" w14:textId="77777777" w:rsidR="00386DE4" w:rsidRPr="005B00C6" w:rsidRDefault="00386DE4" w:rsidP="00DE021B">
            <w:pPr>
              <w:pStyle w:val="TAC"/>
              <w:rPr>
                <w:rFonts w:eastAsia="宋体"/>
              </w:rPr>
            </w:pPr>
          </w:p>
        </w:tc>
        <w:tc>
          <w:tcPr>
            <w:tcW w:w="550" w:type="pct"/>
            <w:tcBorders>
              <w:top w:val="single" w:sz="4" w:space="0" w:color="auto"/>
              <w:left w:val="single" w:sz="4" w:space="0" w:color="auto"/>
              <w:bottom w:val="single" w:sz="4" w:space="0" w:color="auto"/>
              <w:right w:val="single" w:sz="4" w:space="0" w:color="auto"/>
            </w:tcBorders>
            <w:tcPrChange w:id="656"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23AB74A2" w14:textId="77777777" w:rsidR="00386DE4" w:rsidRPr="005B00C6" w:rsidRDefault="00386DE4" w:rsidP="00DE021B">
            <w:pPr>
              <w:pStyle w:val="TAC"/>
              <w:rPr>
                <w:rFonts w:eastAsia="宋体"/>
              </w:rPr>
            </w:pPr>
          </w:p>
        </w:tc>
        <w:tc>
          <w:tcPr>
            <w:tcW w:w="592" w:type="pct"/>
            <w:tcBorders>
              <w:top w:val="single" w:sz="4" w:space="0" w:color="auto"/>
              <w:left w:val="single" w:sz="4" w:space="0" w:color="auto"/>
              <w:bottom w:val="single" w:sz="4" w:space="0" w:color="auto"/>
              <w:right w:val="single" w:sz="4" w:space="0" w:color="auto"/>
            </w:tcBorders>
            <w:tcPrChange w:id="657"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03A62D51" w14:textId="77777777" w:rsidR="00386DE4" w:rsidRPr="005B00C6" w:rsidRDefault="00386DE4" w:rsidP="00DE021B">
            <w:pPr>
              <w:pStyle w:val="TAC"/>
              <w:rPr>
                <w:rFonts w:eastAsia="宋体"/>
              </w:rPr>
            </w:pPr>
          </w:p>
        </w:tc>
      </w:tr>
      <w:tr w:rsidR="00386DE4" w:rsidRPr="005B00C6" w14:paraId="25263EC3" w14:textId="77777777" w:rsidTr="00386DE4">
        <w:trPr>
          <w:cantSplit/>
          <w:trHeight w:val="202"/>
          <w:trPrChange w:id="658"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659"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43551AF6" w14:textId="77777777" w:rsidR="00386DE4" w:rsidRPr="005B00C6" w:rsidRDefault="00386DE4" w:rsidP="00DE021B">
            <w:pPr>
              <w:pStyle w:val="TAL"/>
            </w:pPr>
            <w:r w:rsidRPr="005B00C6">
              <w:t>CA_n24A-n77A</w:t>
            </w:r>
          </w:p>
        </w:tc>
        <w:tc>
          <w:tcPr>
            <w:tcW w:w="365" w:type="pct"/>
            <w:tcBorders>
              <w:top w:val="single" w:sz="4" w:space="0" w:color="auto"/>
              <w:left w:val="single" w:sz="4" w:space="0" w:color="auto"/>
              <w:bottom w:val="single" w:sz="4" w:space="0" w:color="auto"/>
              <w:right w:val="single" w:sz="4" w:space="0" w:color="auto"/>
            </w:tcBorders>
            <w:tcPrChange w:id="660"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32F81BCC" w14:textId="77777777" w:rsidR="00386DE4" w:rsidRPr="005B00C6" w:rsidRDefault="00386DE4" w:rsidP="00DE021B">
            <w:pPr>
              <w:pStyle w:val="TAC"/>
              <w:rPr>
                <w:rFonts w:eastAsia="宋体"/>
              </w:rPr>
            </w:pPr>
            <w:r w:rsidRPr="005B00C6">
              <w:rPr>
                <w:rFonts w:eastAsia="宋体"/>
              </w:rPr>
              <w:t>Rel-17</w:t>
            </w:r>
          </w:p>
        </w:tc>
        <w:tc>
          <w:tcPr>
            <w:tcW w:w="159" w:type="pct"/>
            <w:tcBorders>
              <w:top w:val="single" w:sz="4" w:space="0" w:color="auto"/>
              <w:left w:val="single" w:sz="4" w:space="0" w:color="auto"/>
              <w:bottom w:val="single" w:sz="4" w:space="0" w:color="auto"/>
              <w:right w:val="single" w:sz="4" w:space="0" w:color="auto"/>
            </w:tcBorders>
            <w:tcPrChange w:id="661"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734F1F13" w14:textId="77777777" w:rsidR="00386DE4" w:rsidRPr="005B00C6" w:rsidRDefault="00386DE4" w:rsidP="00DE021B">
            <w:pPr>
              <w:pStyle w:val="TAC"/>
              <w:rPr>
                <w:rFonts w:eastAsia="宋体"/>
              </w:rPr>
            </w:pPr>
          </w:p>
        </w:tc>
        <w:tc>
          <w:tcPr>
            <w:tcW w:w="479" w:type="pct"/>
            <w:tcBorders>
              <w:top w:val="single" w:sz="4" w:space="0" w:color="auto"/>
              <w:left w:val="single" w:sz="4" w:space="0" w:color="auto"/>
              <w:bottom w:val="single" w:sz="4" w:space="0" w:color="auto"/>
              <w:right w:val="single" w:sz="4" w:space="0" w:color="auto"/>
            </w:tcBorders>
            <w:tcPrChange w:id="662"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70F15917" w14:textId="77777777" w:rsidR="00386DE4" w:rsidRPr="005B00C6" w:rsidRDefault="00386DE4" w:rsidP="00DE021B">
            <w:pPr>
              <w:pStyle w:val="TAC"/>
              <w:rPr>
                <w:ins w:id="663" w:author="Huawei" w:date="2024-02-01T14:56:00Z"/>
                <w:rFonts w:eastAsia="宋体"/>
              </w:rPr>
            </w:pPr>
          </w:p>
        </w:tc>
        <w:tc>
          <w:tcPr>
            <w:tcW w:w="479" w:type="pct"/>
            <w:tcBorders>
              <w:top w:val="single" w:sz="4" w:space="0" w:color="auto"/>
              <w:left w:val="single" w:sz="4" w:space="0" w:color="auto"/>
              <w:bottom w:val="single" w:sz="4" w:space="0" w:color="auto"/>
              <w:right w:val="single" w:sz="4" w:space="0" w:color="auto"/>
            </w:tcBorders>
            <w:tcPrChange w:id="664"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3D67FE0F" w14:textId="76FD5D4D" w:rsidR="00386DE4" w:rsidRPr="005B00C6" w:rsidRDefault="00386DE4" w:rsidP="00DE021B">
            <w:pPr>
              <w:pStyle w:val="TAC"/>
              <w:rPr>
                <w:rFonts w:eastAsia="宋体"/>
              </w:rPr>
            </w:pPr>
          </w:p>
        </w:tc>
        <w:tc>
          <w:tcPr>
            <w:tcW w:w="565" w:type="pct"/>
            <w:tcBorders>
              <w:top w:val="single" w:sz="4" w:space="0" w:color="auto"/>
              <w:left w:val="single" w:sz="4" w:space="0" w:color="auto"/>
              <w:bottom w:val="single" w:sz="4" w:space="0" w:color="auto"/>
              <w:right w:val="single" w:sz="4" w:space="0" w:color="auto"/>
            </w:tcBorders>
            <w:tcPrChange w:id="665"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598A5D7D" w14:textId="77777777" w:rsidR="00386DE4" w:rsidRPr="005B00C6" w:rsidRDefault="00386DE4" w:rsidP="00DE021B">
            <w:pPr>
              <w:pStyle w:val="TAC"/>
              <w:rPr>
                <w:rFonts w:eastAsia="宋体"/>
              </w:rPr>
            </w:pPr>
          </w:p>
        </w:tc>
        <w:tc>
          <w:tcPr>
            <w:tcW w:w="560" w:type="pct"/>
            <w:tcBorders>
              <w:top w:val="single" w:sz="4" w:space="0" w:color="auto"/>
              <w:left w:val="single" w:sz="4" w:space="0" w:color="auto"/>
              <w:bottom w:val="single" w:sz="4" w:space="0" w:color="auto"/>
              <w:right w:val="single" w:sz="4" w:space="0" w:color="auto"/>
            </w:tcBorders>
            <w:tcPrChange w:id="666"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2C316EA9" w14:textId="77777777" w:rsidR="00386DE4" w:rsidRPr="005B00C6" w:rsidRDefault="00386DE4" w:rsidP="00DE021B">
            <w:pPr>
              <w:pStyle w:val="TAC"/>
              <w:rPr>
                <w:rFonts w:eastAsia="宋体"/>
              </w:rPr>
            </w:pPr>
          </w:p>
        </w:tc>
        <w:tc>
          <w:tcPr>
            <w:tcW w:w="660" w:type="pct"/>
            <w:tcBorders>
              <w:top w:val="single" w:sz="4" w:space="0" w:color="auto"/>
              <w:left w:val="single" w:sz="4" w:space="0" w:color="auto"/>
              <w:bottom w:val="single" w:sz="4" w:space="0" w:color="auto"/>
              <w:right w:val="single" w:sz="4" w:space="0" w:color="auto"/>
            </w:tcBorders>
            <w:tcPrChange w:id="667"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7F6F1299" w14:textId="77777777" w:rsidR="00386DE4" w:rsidRPr="005B00C6" w:rsidRDefault="00386DE4" w:rsidP="00DE021B">
            <w:pPr>
              <w:pStyle w:val="TAC"/>
              <w:rPr>
                <w:rFonts w:eastAsia="宋体"/>
              </w:rPr>
            </w:pPr>
          </w:p>
        </w:tc>
        <w:tc>
          <w:tcPr>
            <w:tcW w:w="550" w:type="pct"/>
            <w:tcBorders>
              <w:top w:val="single" w:sz="4" w:space="0" w:color="auto"/>
              <w:left w:val="single" w:sz="4" w:space="0" w:color="auto"/>
              <w:bottom w:val="single" w:sz="4" w:space="0" w:color="auto"/>
              <w:right w:val="single" w:sz="4" w:space="0" w:color="auto"/>
            </w:tcBorders>
            <w:tcPrChange w:id="668"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6329632D" w14:textId="77777777" w:rsidR="00386DE4" w:rsidRPr="005B00C6" w:rsidRDefault="00386DE4" w:rsidP="00DE021B">
            <w:pPr>
              <w:pStyle w:val="TAC"/>
              <w:rPr>
                <w:rFonts w:eastAsia="宋体"/>
              </w:rPr>
            </w:pPr>
          </w:p>
        </w:tc>
        <w:tc>
          <w:tcPr>
            <w:tcW w:w="592" w:type="pct"/>
            <w:tcBorders>
              <w:top w:val="single" w:sz="4" w:space="0" w:color="auto"/>
              <w:left w:val="single" w:sz="4" w:space="0" w:color="auto"/>
              <w:bottom w:val="single" w:sz="4" w:space="0" w:color="auto"/>
              <w:right w:val="single" w:sz="4" w:space="0" w:color="auto"/>
            </w:tcBorders>
            <w:tcPrChange w:id="669"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45CEAF42" w14:textId="77777777" w:rsidR="00386DE4" w:rsidRPr="005B00C6" w:rsidRDefault="00386DE4" w:rsidP="00DE021B">
            <w:pPr>
              <w:pStyle w:val="TAC"/>
              <w:rPr>
                <w:rFonts w:eastAsia="宋体"/>
              </w:rPr>
            </w:pPr>
          </w:p>
        </w:tc>
      </w:tr>
      <w:tr w:rsidR="00386DE4" w:rsidRPr="005B00C6" w14:paraId="73D7C8D1" w14:textId="77777777" w:rsidTr="00386DE4">
        <w:trPr>
          <w:cantSplit/>
          <w:trHeight w:val="202"/>
          <w:trPrChange w:id="670"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671"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474272C4" w14:textId="77777777" w:rsidR="00386DE4" w:rsidRPr="005B00C6" w:rsidRDefault="00386DE4" w:rsidP="00DE021B">
            <w:pPr>
              <w:pStyle w:val="TAL"/>
            </w:pPr>
            <w:r w:rsidRPr="005B00C6">
              <w:t>CA_n24A-n77C</w:t>
            </w:r>
          </w:p>
        </w:tc>
        <w:tc>
          <w:tcPr>
            <w:tcW w:w="365" w:type="pct"/>
            <w:tcBorders>
              <w:top w:val="single" w:sz="4" w:space="0" w:color="auto"/>
              <w:left w:val="single" w:sz="4" w:space="0" w:color="auto"/>
              <w:bottom w:val="single" w:sz="4" w:space="0" w:color="auto"/>
              <w:right w:val="single" w:sz="4" w:space="0" w:color="auto"/>
            </w:tcBorders>
            <w:tcPrChange w:id="672"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5B399E52" w14:textId="77777777" w:rsidR="00386DE4" w:rsidRPr="005B00C6" w:rsidRDefault="00386DE4" w:rsidP="00DE021B">
            <w:pPr>
              <w:pStyle w:val="TAC"/>
              <w:rPr>
                <w:rFonts w:eastAsia="宋体"/>
              </w:rPr>
            </w:pPr>
            <w:r w:rsidRPr="005B00C6">
              <w:rPr>
                <w:rFonts w:eastAsia="宋体"/>
              </w:rPr>
              <w:t>Rel-17</w:t>
            </w:r>
          </w:p>
        </w:tc>
        <w:tc>
          <w:tcPr>
            <w:tcW w:w="159" w:type="pct"/>
            <w:tcBorders>
              <w:top w:val="single" w:sz="4" w:space="0" w:color="auto"/>
              <w:left w:val="single" w:sz="4" w:space="0" w:color="auto"/>
              <w:bottom w:val="single" w:sz="4" w:space="0" w:color="auto"/>
              <w:right w:val="single" w:sz="4" w:space="0" w:color="auto"/>
            </w:tcBorders>
            <w:tcPrChange w:id="673"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4C7B96D1" w14:textId="77777777" w:rsidR="00386DE4" w:rsidRPr="005B00C6" w:rsidRDefault="00386DE4" w:rsidP="00DE021B">
            <w:pPr>
              <w:pStyle w:val="TAC"/>
              <w:rPr>
                <w:rFonts w:eastAsia="宋体"/>
              </w:rPr>
            </w:pPr>
          </w:p>
        </w:tc>
        <w:tc>
          <w:tcPr>
            <w:tcW w:w="479" w:type="pct"/>
            <w:tcBorders>
              <w:top w:val="single" w:sz="4" w:space="0" w:color="auto"/>
              <w:left w:val="single" w:sz="4" w:space="0" w:color="auto"/>
              <w:bottom w:val="single" w:sz="4" w:space="0" w:color="auto"/>
              <w:right w:val="single" w:sz="4" w:space="0" w:color="auto"/>
            </w:tcBorders>
            <w:tcPrChange w:id="674"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250A8163" w14:textId="77777777" w:rsidR="00386DE4" w:rsidRPr="005B00C6" w:rsidRDefault="00386DE4" w:rsidP="00DE021B">
            <w:pPr>
              <w:pStyle w:val="TAC"/>
              <w:rPr>
                <w:ins w:id="675" w:author="Huawei" w:date="2024-02-01T14:56:00Z"/>
                <w:rFonts w:eastAsia="宋体"/>
              </w:rPr>
            </w:pPr>
          </w:p>
        </w:tc>
        <w:tc>
          <w:tcPr>
            <w:tcW w:w="479" w:type="pct"/>
            <w:tcBorders>
              <w:top w:val="single" w:sz="4" w:space="0" w:color="auto"/>
              <w:left w:val="single" w:sz="4" w:space="0" w:color="auto"/>
              <w:bottom w:val="single" w:sz="4" w:space="0" w:color="auto"/>
              <w:right w:val="single" w:sz="4" w:space="0" w:color="auto"/>
            </w:tcBorders>
            <w:tcPrChange w:id="676"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3C55A066" w14:textId="75F3CCF3" w:rsidR="00386DE4" w:rsidRPr="005B00C6" w:rsidRDefault="00386DE4" w:rsidP="00DE021B">
            <w:pPr>
              <w:pStyle w:val="TAC"/>
              <w:rPr>
                <w:rFonts w:eastAsia="宋体"/>
              </w:rPr>
            </w:pPr>
          </w:p>
        </w:tc>
        <w:tc>
          <w:tcPr>
            <w:tcW w:w="565" w:type="pct"/>
            <w:tcBorders>
              <w:top w:val="single" w:sz="4" w:space="0" w:color="auto"/>
              <w:left w:val="single" w:sz="4" w:space="0" w:color="auto"/>
              <w:bottom w:val="single" w:sz="4" w:space="0" w:color="auto"/>
              <w:right w:val="single" w:sz="4" w:space="0" w:color="auto"/>
            </w:tcBorders>
            <w:tcPrChange w:id="677"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3BF7460B" w14:textId="77777777" w:rsidR="00386DE4" w:rsidRPr="005B00C6" w:rsidRDefault="00386DE4" w:rsidP="00DE021B">
            <w:pPr>
              <w:pStyle w:val="TAC"/>
              <w:rPr>
                <w:rFonts w:eastAsia="宋体"/>
              </w:rPr>
            </w:pPr>
          </w:p>
        </w:tc>
        <w:tc>
          <w:tcPr>
            <w:tcW w:w="560" w:type="pct"/>
            <w:tcBorders>
              <w:top w:val="single" w:sz="4" w:space="0" w:color="auto"/>
              <w:left w:val="single" w:sz="4" w:space="0" w:color="auto"/>
              <w:bottom w:val="single" w:sz="4" w:space="0" w:color="auto"/>
              <w:right w:val="single" w:sz="4" w:space="0" w:color="auto"/>
            </w:tcBorders>
            <w:tcPrChange w:id="678"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1846D76F" w14:textId="77777777" w:rsidR="00386DE4" w:rsidRPr="005B00C6" w:rsidRDefault="00386DE4" w:rsidP="00DE021B">
            <w:pPr>
              <w:pStyle w:val="TAC"/>
              <w:rPr>
                <w:rFonts w:eastAsia="宋体"/>
              </w:rPr>
            </w:pPr>
          </w:p>
        </w:tc>
        <w:tc>
          <w:tcPr>
            <w:tcW w:w="660" w:type="pct"/>
            <w:tcBorders>
              <w:top w:val="single" w:sz="4" w:space="0" w:color="auto"/>
              <w:left w:val="single" w:sz="4" w:space="0" w:color="auto"/>
              <w:bottom w:val="single" w:sz="4" w:space="0" w:color="auto"/>
              <w:right w:val="single" w:sz="4" w:space="0" w:color="auto"/>
            </w:tcBorders>
            <w:tcPrChange w:id="679"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70C38314" w14:textId="77777777" w:rsidR="00386DE4" w:rsidRPr="005B00C6" w:rsidRDefault="00386DE4" w:rsidP="00DE021B">
            <w:pPr>
              <w:pStyle w:val="TAC"/>
              <w:rPr>
                <w:rFonts w:eastAsia="宋体"/>
              </w:rPr>
            </w:pPr>
          </w:p>
        </w:tc>
        <w:tc>
          <w:tcPr>
            <w:tcW w:w="550" w:type="pct"/>
            <w:tcBorders>
              <w:top w:val="single" w:sz="4" w:space="0" w:color="auto"/>
              <w:left w:val="single" w:sz="4" w:space="0" w:color="auto"/>
              <w:bottom w:val="single" w:sz="4" w:space="0" w:color="auto"/>
              <w:right w:val="single" w:sz="4" w:space="0" w:color="auto"/>
            </w:tcBorders>
            <w:tcPrChange w:id="680"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17889A97" w14:textId="77777777" w:rsidR="00386DE4" w:rsidRPr="005B00C6" w:rsidRDefault="00386DE4" w:rsidP="00DE021B">
            <w:pPr>
              <w:pStyle w:val="TAC"/>
              <w:rPr>
                <w:rFonts w:eastAsia="宋体"/>
              </w:rPr>
            </w:pPr>
          </w:p>
        </w:tc>
        <w:tc>
          <w:tcPr>
            <w:tcW w:w="592" w:type="pct"/>
            <w:tcBorders>
              <w:top w:val="single" w:sz="4" w:space="0" w:color="auto"/>
              <w:left w:val="single" w:sz="4" w:space="0" w:color="auto"/>
              <w:bottom w:val="single" w:sz="4" w:space="0" w:color="auto"/>
              <w:right w:val="single" w:sz="4" w:space="0" w:color="auto"/>
            </w:tcBorders>
            <w:tcPrChange w:id="681"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6E9F644D" w14:textId="77777777" w:rsidR="00386DE4" w:rsidRPr="005B00C6" w:rsidRDefault="00386DE4" w:rsidP="00DE021B">
            <w:pPr>
              <w:pStyle w:val="TAC"/>
              <w:rPr>
                <w:rFonts w:eastAsia="宋体"/>
              </w:rPr>
            </w:pPr>
          </w:p>
        </w:tc>
      </w:tr>
      <w:tr w:rsidR="00386DE4" w:rsidRPr="005B00C6" w14:paraId="19B76A2A" w14:textId="77777777" w:rsidTr="00386DE4">
        <w:trPr>
          <w:cantSplit/>
          <w:trHeight w:val="202"/>
          <w:trPrChange w:id="682"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683"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383FFB07" w14:textId="77777777" w:rsidR="00386DE4" w:rsidRPr="005B00C6" w:rsidRDefault="00386DE4" w:rsidP="00DE021B">
            <w:pPr>
              <w:pStyle w:val="TAL"/>
            </w:pPr>
            <w:r>
              <w:rPr>
                <w:rFonts w:eastAsia="PMingLiU"/>
                <w:lang w:eastAsia="zh-CN"/>
              </w:rPr>
              <w:t>CA_n25A-n66</w:t>
            </w:r>
            <w:r w:rsidRPr="00A651F8">
              <w:rPr>
                <w:rFonts w:eastAsia="PMingLiU"/>
                <w:lang w:eastAsia="zh-CN"/>
              </w:rPr>
              <w:t>A</w:t>
            </w:r>
          </w:p>
        </w:tc>
        <w:tc>
          <w:tcPr>
            <w:tcW w:w="365" w:type="pct"/>
            <w:tcBorders>
              <w:top w:val="single" w:sz="4" w:space="0" w:color="auto"/>
              <w:left w:val="single" w:sz="4" w:space="0" w:color="auto"/>
              <w:bottom w:val="single" w:sz="4" w:space="0" w:color="auto"/>
              <w:right w:val="single" w:sz="4" w:space="0" w:color="auto"/>
            </w:tcBorders>
            <w:tcPrChange w:id="684"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098E1430" w14:textId="77777777" w:rsidR="00386DE4" w:rsidRPr="005B00C6" w:rsidRDefault="00386DE4" w:rsidP="00DE021B">
            <w:pPr>
              <w:pStyle w:val="TAC"/>
              <w:rPr>
                <w:rFonts w:eastAsia="宋体"/>
              </w:rPr>
            </w:pPr>
            <w:r w:rsidRPr="00A651F8">
              <w:rPr>
                <w:rFonts w:eastAsia="宋体"/>
              </w:rPr>
              <w:t>Rel-17</w:t>
            </w:r>
          </w:p>
        </w:tc>
        <w:tc>
          <w:tcPr>
            <w:tcW w:w="159" w:type="pct"/>
            <w:tcBorders>
              <w:top w:val="single" w:sz="4" w:space="0" w:color="auto"/>
              <w:left w:val="single" w:sz="4" w:space="0" w:color="auto"/>
              <w:bottom w:val="single" w:sz="4" w:space="0" w:color="auto"/>
              <w:right w:val="single" w:sz="4" w:space="0" w:color="auto"/>
            </w:tcBorders>
            <w:tcPrChange w:id="685"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2AA92458" w14:textId="77777777" w:rsidR="00386DE4" w:rsidRPr="005B00C6" w:rsidRDefault="00386DE4" w:rsidP="00DE021B">
            <w:pPr>
              <w:pStyle w:val="TAC"/>
              <w:rPr>
                <w:rFonts w:eastAsia="宋体"/>
              </w:rPr>
            </w:pPr>
          </w:p>
        </w:tc>
        <w:tc>
          <w:tcPr>
            <w:tcW w:w="479" w:type="pct"/>
            <w:tcBorders>
              <w:top w:val="single" w:sz="4" w:space="0" w:color="auto"/>
              <w:left w:val="single" w:sz="4" w:space="0" w:color="auto"/>
              <w:bottom w:val="single" w:sz="4" w:space="0" w:color="auto"/>
              <w:right w:val="single" w:sz="4" w:space="0" w:color="auto"/>
            </w:tcBorders>
            <w:tcPrChange w:id="686"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2274B1C1" w14:textId="77777777" w:rsidR="00386DE4" w:rsidRPr="005B00C6" w:rsidRDefault="00386DE4" w:rsidP="00DE021B">
            <w:pPr>
              <w:pStyle w:val="TAC"/>
              <w:rPr>
                <w:ins w:id="687" w:author="Huawei" w:date="2024-02-01T14:56:00Z"/>
                <w:rFonts w:eastAsia="宋体"/>
              </w:rPr>
            </w:pPr>
          </w:p>
        </w:tc>
        <w:tc>
          <w:tcPr>
            <w:tcW w:w="479" w:type="pct"/>
            <w:tcBorders>
              <w:top w:val="single" w:sz="4" w:space="0" w:color="auto"/>
              <w:left w:val="single" w:sz="4" w:space="0" w:color="auto"/>
              <w:bottom w:val="single" w:sz="4" w:space="0" w:color="auto"/>
              <w:right w:val="single" w:sz="4" w:space="0" w:color="auto"/>
            </w:tcBorders>
            <w:tcPrChange w:id="688"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35E41292" w14:textId="1F12773A" w:rsidR="00386DE4" w:rsidRPr="005B00C6" w:rsidRDefault="00386DE4" w:rsidP="00DE021B">
            <w:pPr>
              <w:pStyle w:val="TAC"/>
              <w:rPr>
                <w:rFonts w:eastAsia="宋体"/>
              </w:rPr>
            </w:pPr>
          </w:p>
        </w:tc>
        <w:tc>
          <w:tcPr>
            <w:tcW w:w="565" w:type="pct"/>
            <w:tcBorders>
              <w:top w:val="single" w:sz="4" w:space="0" w:color="auto"/>
              <w:left w:val="single" w:sz="4" w:space="0" w:color="auto"/>
              <w:bottom w:val="single" w:sz="4" w:space="0" w:color="auto"/>
              <w:right w:val="single" w:sz="4" w:space="0" w:color="auto"/>
            </w:tcBorders>
            <w:tcPrChange w:id="689"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09A93346" w14:textId="77777777" w:rsidR="00386DE4" w:rsidRPr="005B00C6" w:rsidRDefault="00386DE4" w:rsidP="00DE021B">
            <w:pPr>
              <w:pStyle w:val="TAC"/>
              <w:rPr>
                <w:rFonts w:eastAsia="宋体"/>
              </w:rPr>
            </w:pPr>
          </w:p>
        </w:tc>
        <w:tc>
          <w:tcPr>
            <w:tcW w:w="560" w:type="pct"/>
            <w:tcBorders>
              <w:top w:val="single" w:sz="4" w:space="0" w:color="auto"/>
              <w:left w:val="single" w:sz="4" w:space="0" w:color="auto"/>
              <w:bottom w:val="single" w:sz="4" w:space="0" w:color="auto"/>
              <w:right w:val="single" w:sz="4" w:space="0" w:color="auto"/>
            </w:tcBorders>
            <w:tcPrChange w:id="690"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3B20BBCD" w14:textId="77777777" w:rsidR="00386DE4" w:rsidRPr="005B00C6" w:rsidRDefault="00386DE4" w:rsidP="00DE021B">
            <w:pPr>
              <w:pStyle w:val="TAC"/>
              <w:rPr>
                <w:rFonts w:eastAsia="宋体"/>
              </w:rPr>
            </w:pPr>
          </w:p>
        </w:tc>
        <w:tc>
          <w:tcPr>
            <w:tcW w:w="660" w:type="pct"/>
            <w:tcBorders>
              <w:top w:val="single" w:sz="4" w:space="0" w:color="auto"/>
              <w:left w:val="single" w:sz="4" w:space="0" w:color="auto"/>
              <w:bottom w:val="single" w:sz="4" w:space="0" w:color="auto"/>
              <w:right w:val="single" w:sz="4" w:space="0" w:color="auto"/>
            </w:tcBorders>
            <w:tcPrChange w:id="691"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71D18A3A" w14:textId="77777777" w:rsidR="00386DE4" w:rsidRPr="005B00C6" w:rsidRDefault="00386DE4" w:rsidP="00DE021B">
            <w:pPr>
              <w:pStyle w:val="TAC"/>
              <w:rPr>
                <w:rFonts w:eastAsia="宋体"/>
              </w:rPr>
            </w:pPr>
          </w:p>
        </w:tc>
        <w:tc>
          <w:tcPr>
            <w:tcW w:w="550" w:type="pct"/>
            <w:tcBorders>
              <w:top w:val="single" w:sz="4" w:space="0" w:color="auto"/>
              <w:left w:val="single" w:sz="4" w:space="0" w:color="auto"/>
              <w:bottom w:val="single" w:sz="4" w:space="0" w:color="auto"/>
              <w:right w:val="single" w:sz="4" w:space="0" w:color="auto"/>
            </w:tcBorders>
            <w:tcPrChange w:id="692"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0EB0BC59" w14:textId="77777777" w:rsidR="00386DE4" w:rsidRPr="005B00C6" w:rsidRDefault="00386DE4" w:rsidP="00DE021B">
            <w:pPr>
              <w:pStyle w:val="TAC"/>
              <w:rPr>
                <w:rFonts w:eastAsia="宋体"/>
              </w:rPr>
            </w:pPr>
          </w:p>
        </w:tc>
        <w:tc>
          <w:tcPr>
            <w:tcW w:w="592" w:type="pct"/>
            <w:tcBorders>
              <w:top w:val="single" w:sz="4" w:space="0" w:color="auto"/>
              <w:left w:val="single" w:sz="4" w:space="0" w:color="auto"/>
              <w:bottom w:val="single" w:sz="4" w:space="0" w:color="auto"/>
              <w:right w:val="single" w:sz="4" w:space="0" w:color="auto"/>
            </w:tcBorders>
            <w:tcPrChange w:id="693"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2D365DC0" w14:textId="77777777" w:rsidR="00386DE4" w:rsidRPr="005B00C6" w:rsidRDefault="00386DE4" w:rsidP="00DE021B">
            <w:pPr>
              <w:pStyle w:val="TAC"/>
              <w:rPr>
                <w:rFonts w:eastAsia="宋体"/>
              </w:rPr>
            </w:pPr>
          </w:p>
        </w:tc>
      </w:tr>
      <w:tr w:rsidR="00386DE4" w:rsidRPr="005B00C6" w14:paraId="3E17930E" w14:textId="77777777" w:rsidTr="00386DE4">
        <w:trPr>
          <w:cantSplit/>
          <w:trHeight w:val="202"/>
          <w:trPrChange w:id="694"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695"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2C7097D0" w14:textId="77777777" w:rsidR="00386DE4" w:rsidRPr="005B00C6" w:rsidRDefault="00386DE4" w:rsidP="00DE021B">
            <w:pPr>
              <w:pStyle w:val="TAL"/>
            </w:pPr>
            <w:r>
              <w:rPr>
                <w:rFonts w:eastAsia="PMingLiU"/>
                <w:lang w:eastAsia="zh-CN"/>
              </w:rPr>
              <w:t>CA_n25A-</w:t>
            </w:r>
            <w:r w:rsidRPr="00A651F8">
              <w:rPr>
                <w:rFonts w:eastAsia="PMingLiU"/>
                <w:lang w:eastAsia="zh-CN"/>
              </w:rPr>
              <w:t>n77</w:t>
            </w:r>
            <w:r>
              <w:rPr>
                <w:rFonts w:eastAsia="PMingLiU"/>
                <w:lang w:eastAsia="zh-CN"/>
              </w:rPr>
              <w:t>A</w:t>
            </w:r>
          </w:p>
        </w:tc>
        <w:tc>
          <w:tcPr>
            <w:tcW w:w="365" w:type="pct"/>
            <w:tcBorders>
              <w:top w:val="single" w:sz="4" w:space="0" w:color="auto"/>
              <w:left w:val="single" w:sz="4" w:space="0" w:color="auto"/>
              <w:bottom w:val="single" w:sz="4" w:space="0" w:color="auto"/>
              <w:right w:val="single" w:sz="4" w:space="0" w:color="auto"/>
            </w:tcBorders>
            <w:tcPrChange w:id="696"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767CD622" w14:textId="77777777" w:rsidR="00386DE4" w:rsidRPr="005B00C6" w:rsidRDefault="00386DE4" w:rsidP="00DE021B">
            <w:pPr>
              <w:pStyle w:val="TAC"/>
              <w:rPr>
                <w:rFonts w:eastAsia="宋体"/>
              </w:rPr>
            </w:pPr>
            <w:r w:rsidRPr="00A651F8">
              <w:rPr>
                <w:rFonts w:eastAsia="宋体"/>
              </w:rPr>
              <w:t>Rel-17</w:t>
            </w:r>
          </w:p>
        </w:tc>
        <w:tc>
          <w:tcPr>
            <w:tcW w:w="159" w:type="pct"/>
            <w:tcBorders>
              <w:top w:val="single" w:sz="4" w:space="0" w:color="auto"/>
              <w:left w:val="single" w:sz="4" w:space="0" w:color="auto"/>
              <w:bottom w:val="single" w:sz="4" w:space="0" w:color="auto"/>
              <w:right w:val="single" w:sz="4" w:space="0" w:color="auto"/>
            </w:tcBorders>
            <w:tcPrChange w:id="697"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2E2FD2CF" w14:textId="77777777" w:rsidR="00386DE4" w:rsidRPr="005B00C6" w:rsidRDefault="00386DE4" w:rsidP="00DE021B">
            <w:pPr>
              <w:pStyle w:val="TAC"/>
              <w:rPr>
                <w:rFonts w:eastAsia="宋体"/>
              </w:rPr>
            </w:pPr>
          </w:p>
        </w:tc>
        <w:tc>
          <w:tcPr>
            <w:tcW w:w="479" w:type="pct"/>
            <w:tcBorders>
              <w:top w:val="single" w:sz="4" w:space="0" w:color="auto"/>
              <w:left w:val="single" w:sz="4" w:space="0" w:color="auto"/>
              <w:bottom w:val="single" w:sz="4" w:space="0" w:color="auto"/>
              <w:right w:val="single" w:sz="4" w:space="0" w:color="auto"/>
            </w:tcBorders>
            <w:tcPrChange w:id="698"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6F7AB139" w14:textId="77777777" w:rsidR="00386DE4" w:rsidRPr="005B00C6" w:rsidRDefault="00386DE4" w:rsidP="00DE021B">
            <w:pPr>
              <w:pStyle w:val="TAC"/>
              <w:rPr>
                <w:ins w:id="699" w:author="Huawei" w:date="2024-02-01T14:56:00Z"/>
                <w:rFonts w:eastAsia="宋体"/>
              </w:rPr>
            </w:pPr>
          </w:p>
        </w:tc>
        <w:tc>
          <w:tcPr>
            <w:tcW w:w="479" w:type="pct"/>
            <w:tcBorders>
              <w:top w:val="single" w:sz="4" w:space="0" w:color="auto"/>
              <w:left w:val="single" w:sz="4" w:space="0" w:color="auto"/>
              <w:bottom w:val="single" w:sz="4" w:space="0" w:color="auto"/>
              <w:right w:val="single" w:sz="4" w:space="0" w:color="auto"/>
            </w:tcBorders>
            <w:tcPrChange w:id="700"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7BB71DCC" w14:textId="71D4101A" w:rsidR="00386DE4" w:rsidRPr="005B00C6" w:rsidRDefault="00386DE4" w:rsidP="00DE021B">
            <w:pPr>
              <w:pStyle w:val="TAC"/>
              <w:rPr>
                <w:rFonts w:eastAsia="宋体"/>
              </w:rPr>
            </w:pPr>
          </w:p>
        </w:tc>
        <w:tc>
          <w:tcPr>
            <w:tcW w:w="565" w:type="pct"/>
            <w:tcBorders>
              <w:top w:val="single" w:sz="4" w:space="0" w:color="auto"/>
              <w:left w:val="single" w:sz="4" w:space="0" w:color="auto"/>
              <w:bottom w:val="single" w:sz="4" w:space="0" w:color="auto"/>
              <w:right w:val="single" w:sz="4" w:space="0" w:color="auto"/>
            </w:tcBorders>
            <w:tcPrChange w:id="701"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3AFF09B4" w14:textId="77777777" w:rsidR="00386DE4" w:rsidRPr="005B00C6" w:rsidRDefault="00386DE4" w:rsidP="00DE021B">
            <w:pPr>
              <w:pStyle w:val="TAC"/>
              <w:rPr>
                <w:rFonts w:eastAsia="宋体"/>
              </w:rPr>
            </w:pPr>
          </w:p>
        </w:tc>
        <w:tc>
          <w:tcPr>
            <w:tcW w:w="560" w:type="pct"/>
            <w:tcBorders>
              <w:top w:val="single" w:sz="4" w:space="0" w:color="auto"/>
              <w:left w:val="single" w:sz="4" w:space="0" w:color="auto"/>
              <w:bottom w:val="single" w:sz="4" w:space="0" w:color="auto"/>
              <w:right w:val="single" w:sz="4" w:space="0" w:color="auto"/>
            </w:tcBorders>
            <w:tcPrChange w:id="702"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65241C20" w14:textId="77777777" w:rsidR="00386DE4" w:rsidRPr="005B00C6" w:rsidRDefault="00386DE4" w:rsidP="00DE021B">
            <w:pPr>
              <w:pStyle w:val="TAC"/>
              <w:rPr>
                <w:rFonts w:eastAsia="宋体"/>
              </w:rPr>
            </w:pPr>
          </w:p>
        </w:tc>
        <w:tc>
          <w:tcPr>
            <w:tcW w:w="660" w:type="pct"/>
            <w:tcBorders>
              <w:top w:val="single" w:sz="4" w:space="0" w:color="auto"/>
              <w:left w:val="single" w:sz="4" w:space="0" w:color="auto"/>
              <w:bottom w:val="single" w:sz="4" w:space="0" w:color="auto"/>
              <w:right w:val="single" w:sz="4" w:space="0" w:color="auto"/>
            </w:tcBorders>
            <w:tcPrChange w:id="703"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3557DA62" w14:textId="77777777" w:rsidR="00386DE4" w:rsidRPr="005B00C6" w:rsidRDefault="00386DE4" w:rsidP="00DE021B">
            <w:pPr>
              <w:pStyle w:val="TAC"/>
              <w:rPr>
                <w:rFonts w:eastAsia="宋体"/>
              </w:rPr>
            </w:pPr>
          </w:p>
        </w:tc>
        <w:tc>
          <w:tcPr>
            <w:tcW w:w="550" w:type="pct"/>
            <w:tcBorders>
              <w:top w:val="single" w:sz="4" w:space="0" w:color="auto"/>
              <w:left w:val="single" w:sz="4" w:space="0" w:color="auto"/>
              <w:bottom w:val="single" w:sz="4" w:space="0" w:color="auto"/>
              <w:right w:val="single" w:sz="4" w:space="0" w:color="auto"/>
            </w:tcBorders>
            <w:tcPrChange w:id="704"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0661A484" w14:textId="77777777" w:rsidR="00386DE4" w:rsidRPr="005B00C6" w:rsidRDefault="00386DE4" w:rsidP="00DE021B">
            <w:pPr>
              <w:pStyle w:val="TAC"/>
              <w:rPr>
                <w:rFonts w:eastAsia="宋体"/>
              </w:rPr>
            </w:pPr>
          </w:p>
        </w:tc>
        <w:tc>
          <w:tcPr>
            <w:tcW w:w="592" w:type="pct"/>
            <w:tcBorders>
              <w:top w:val="single" w:sz="4" w:space="0" w:color="auto"/>
              <w:left w:val="single" w:sz="4" w:space="0" w:color="auto"/>
              <w:bottom w:val="single" w:sz="4" w:space="0" w:color="auto"/>
              <w:right w:val="single" w:sz="4" w:space="0" w:color="auto"/>
            </w:tcBorders>
            <w:tcPrChange w:id="705"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6AF1174B" w14:textId="77777777" w:rsidR="00386DE4" w:rsidRPr="005B00C6" w:rsidRDefault="00386DE4" w:rsidP="00DE021B">
            <w:pPr>
              <w:pStyle w:val="TAC"/>
              <w:rPr>
                <w:rFonts w:eastAsia="宋体"/>
              </w:rPr>
            </w:pPr>
          </w:p>
        </w:tc>
      </w:tr>
      <w:tr w:rsidR="00386DE4" w:rsidRPr="005B00C6" w14:paraId="0BCD7F32" w14:textId="77777777" w:rsidTr="00386DE4">
        <w:trPr>
          <w:cantSplit/>
          <w:trHeight w:val="202"/>
          <w:trPrChange w:id="706"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707"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29714ED6" w14:textId="77777777" w:rsidR="00386DE4" w:rsidRPr="005B00C6" w:rsidRDefault="00386DE4" w:rsidP="00DE021B">
            <w:pPr>
              <w:pStyle w:val="TAL"/>
            </w:pPr>
            <w:r>
              <w:rPr>
                <w:rFonts w:eastAsia="PMingLiU"/>
                <w:lang w:eastAsia="zh-CN"/>
              </w:rPr>
              <w:t>CA_n25A-</w:t>
            </w:r>
            <w:r w:rsidRPr="00A651F8">
              <w:rPr>
                <w:rFonts w:eastAsia="PMingLiU"/>
                <w:lang w:eastAsia="zh-CN"/>
              </w:rPr>
              <w:t>n77</w:t>
            </w:r>
            <w:r>
              <w:rPr>
                <w:rFonts w:eastAsia="PMingLiU"/>
                <w:lang w:eastAsia="zh-CN"/>
              </w:rPr>
              <w:t>(2</w:t>
            </w:r>
            <w:r w:rsidRPr="00A651F8">
              <w:rPr>
                <w:rFonts w:eastAsia="PMingLiU"/>
                <w:lang w:eastAsia="zh-CN"/>
              </w:rPr>
              <w:t>A</w:t>
            </w:r>
            <w:r>
              <w:rPr>
                <w:rFonts w:eastAsia="PMingLiU"/>
                <w:lang w:eastAsia="zh-CN"/>
              </w:rPr>
              <w:t>)</w:t>
            </w:r>
          </w:p>
        </w:tc>
        <w:tc>
          <w:tcPr>
            <w:tcW w:w="365" w:type="pct"/>
            <w:tcBorders>
              <w:top w:val="single" w:sz="4" w:space="0" w:color="auto"/>
              <w:left w:val="single" w:sz="4" w:space="0" w:color="auto"/>
              <w:bottom w:val="single" w:sz="4" w:space="0" w:color="auto"/>
              <w:right w:val="single" w:sz="4" w:space="0" w:color="auto"/>
            </w:tcBorders>
            <w:tcPrChange w:id="708"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7AEA3DE8" w14:textId="77777777" w:rsidR="00386DE4" w:rsidRPr="005B00C6" w:rsidRDefault="00386DE4" w:rsidP="00DE021B">
            <w:pPr>
              <w:pStyle w:val="TAC"/>
              <w:rPr>
                <w:rFonts w:eastAsia="宋体"/>
              </w:rPr>
            </w:pPr>
            <w:r w:rsidRPr="00A651F8">
              <w:rPr>
                <w:rFonts w:eastAsia="宋体"/>
              </w:rPr>
              <w:t>Rel-17</w:t>
            </w:r>
          </w:p>
        </w:tc>
        <w:tc>
          <w:tcPr>
            <w:tcW w:w="159" w:type="pct"/>
            <w:tcBorders>
              <w:top w:val="single" w:sz="4" w:space="0" w:color="auto"/>
              <w:left w:val="single" w:sz="4" w:space="0" w:color="auto"/>
              <w:bottom w:val="single" w:sz="4" w:space="0" w:color="auto"/>
              <w:right w:val="single" w:sz="4" w:space="0" w:color="auto"/>
            </w:tcBorders>
            <w:tcPrChange w:id="709"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0755E924" w14:textId="77777777" w:rsidR="00386DE4" w:rsidRPr="005B00C6" w:rsidRDefault="00386DE4" w:rsidP="00DE021B">
            <w:pPr>
              <w:pStyle w:val="TAC"/>
              <w:rPr>
                <w:rFonts w:eastAsia="宋体"/>
              </w:rPr>
            </w:pPr>
          </w:p>
        </w:tc>
        <w:tc>
          <w:tcPr>
            <w:tcW w:w="479" w:type="pct"/>
            <w:tcBorders>
              <w:top w:val="single" w:sz="4" w:space="0" w:color="auto"/>
              <w:left w:val="single" w:sz="4" w:space="0" w:color="auto"/>
              <w:bottom w:val="single" w:sz="4" w:space="0" w:color="auto"/>
              <w:right w:val="single" w:sz="4" w:space="0" w:color="auto"/>
            </w:tcBorders>
            <w:tcPrChange w:id="710"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4FE852BC" w14:textId="77777777" w:rsidR="00386DE4" w:rsidRPr="005B00C6" w:rsidRDefault="00386DE4" w:rsidP="00DE021B">
            <w:pPr>
              <w:pStyle w:val="TAC"/>
              <w:rPr>
                <w:ins w:id="711" w:author="Huawei" w:date="2024-02-01T14:56:00Z"/>
                <w:rFonts w:eastAsia="宋体"/>
              </w:rPr>
            </w:pPr>
          </w:p>
        </w:tc>
        <w:tc>
          <w:tcPr>
            <w:tcW w:w="479" w:type="pct"/>
            <w:tcBorders>
              <w:top w:val="single" w:sz="4" w:space="0" w:color="auto"/>
              <w:left w:val="single" w:sz="4" w:space="0" w:color="auto"/>
              <w:bottom w:val="single" w:sz="4" w:space="0" w:color="auto"/>
              <w:right w:val="single" w:sz="4" w:space="0" w:color="auto"/>
            </w:tcBorders>
            <w:tcPrChange w:id="712"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05DDC74C" w14:textId="50EDDA9B" w:rsidR="00386DE4" w:rsidRPr="005B00C6" w:rsidRDefault="00386DE4" w:rsidP="00DE021B">
            <w:pPr>
              <w:pStyle w:val="TAC"/>
              <w:rPr>
                <w:rFonts w:eastAsia="宋体"/>
              </w:rPr>
            </w:pPr>
          </w:p>
        </w:tc>
        <w:tc>
          <w:tcPr>
            <w:tcW w:w="565" w:type="pct"/>
            <w:tcBorders>
              <w:top w:val="single" w:sz="4" w:space="0" w:color="auto"/>
              <w:left w:val="single" w:sz="4" w:space="0" w:color="auto"/>
              <w:bottom w:val="single" w:sz="4" w:space="0" w:color="auto"/>
              <w:right w:val="single" w:sz="4" w:space="0" w:color="auto"/>
            </w:tcBorders>
            <w:tcPrChange w:id="713"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28337172" w14:textId="77777777" w:rsidR="00386DE4" w:rsidRPr="005B00C6" w:rsidRDefault="00386DE4" w:rsidP="00DE021B">
            <w:pPr>
              <w:pStyle w:val="TAC"/>
              <w:rPr>
                <w:rFonts w:eastAsia="宋体"/>
              </w:rPr>
            </w:pPr>
          </w:p>
        </w:tc>
        <w:tc>
          <w:tcPr>
            <w:tcW w:w="560" w:type="pct"/>
            <w:tcBorders>
              <w:top w:val="single" w:sz="4" w:space="0" w:color="auto"/>
              <w:left w:val="single" w:sz="4" w:space="0" w:color="auto"/>
              <w:bottom w:val="single" w:sz="4" w:space="0" w:color="auto"/>
              <w:right w:val="single" w:sz="4" w:space="0" w:color="auto"/>
            </w:tcBorders>
            <w:tcPrChange w:id="714"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5893FD27" w14:textId="77777777" w:rsidR="00386DE4" w:rsidRPr="005B00C6" w:rsidRDefault="00386DE4" w:rsidP="00DE021B">
            <w:pPr>
              <w:pStyle w:val="TAC"/>
              <w:rPr>
                <w:rFonts w:eastAsia="宋体"/>
              </w:rPr>
            </w:pPr>
          </w:p>
        </w:tc>
        <w:tc>
          <w:tcPr>
            <w:tcW w:w="660" w:type="pct"/>
            <w:tcBorders>
              <w:top w:val="single" w:sz="4" w:space="0" w:color="auto"/>
              <w:left w:val="single" w:sz="4" w:space="0" w:color="auto"/>
              <w:bottom w:val="single" w:sz="4" w:space="0" w:color="auto"/>
              <w:right w:val="single" w:sz="4" w:space="0" w:color="auto"/>
            </w:tcBorders>
            <w:tcPrChange w:id="715"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406399BC" w14:textId="77777777" w:rsidR="00386DE4" w:rsidRPr="005B00C6" w:rsidRDefault="00386DE4" w:rsidP="00DE021B">
            <w:pPr>
              <w:pStyle w:val="TAC"/>
              <w:rPr>
                <w:rFonts w:eastAsia="宋体"/>
              </w:rPr>
            </w:pPr>
          </w:p>
        </w:tc>
        <w:tc>
          <w:tcPr>
            <w:tcW w:w="550" w:type="pct"/>
            <w:tcBorders>
              <w:top w:val="single" w:sz="4" w:space="0" w:color="auto"/>
              <w:left w:val="single" w:sz="4" w:space="0" w:color="auto"/>
              <w:bottom w:val="single" w:sz="4" w:space="0" w:color="auto"/>
              <w:right w:val="single" w:sz="4" w:space="0" w:color="auto"/>
            </w:tcBorders>
            <w:tcPrChange w:id="716"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480D8F99" w14:textId="77777777" w:rsidR="00386DE4" w:rsidRPr="005B00C6" w:rsidRDefault="00386DE4" w:rsidP="00DE021B">
            <w:pPr>
              <w:pStyle w:val="TAC"/>
              <w:rPr>
                <w:rFonts w:eastAsia="宋体"/>
              </w:rPr>
            </w:pPr>
          </w:p>
        </w:tc>
        <w:tc>
          <w:tcPr>
            <w:tcW w:w="592" w:type="pct"/>
            <w:tcBorders>
              <w:top w:val="single" w:sz="4" w:space="0" w:color="auto"/>
              <w:left w:val="single" w:sz="4" w:space="0" w:color="auto"/>
              <w:bottom w:val="single" w:sz="4" w:space="0" w:color="auto"/>
              <w:right w:val="single" w:sz="4" w:space="0" w:color="auto"/>
            </w:tcBorders>
            <w:tcPrChange w:id="717"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4B4AB34D" w14:textId="77777777" w:rsidR="00386DE4" w:rsidRPr="005B00C6" w:rsidRDefault="00386DE4" w:rsidP="00DE021B">
            <w:pPr>
              <w:pStyle w:val="TAC"/>
              <w:rPr>
                <w:rFonts w:eastAsia="宋体"/>
              </w:rPr>
            </w:pPr>
          </w:p>
        </w:tc>
      </w:tr>
      <w:tr w:rsidR="00386DE4" w:rsidRPr="005B00C6" w14:paraId="75A26C05" w14:textId="77777777" w:rsidTr="00386DE4">
        <w:trPr>
          <w:cantSplit/>
          <w:trHeight w:val="202"/>
          <w:trPrChange w:id="718"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719"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65955C0E" w14:textId="77777777" w:rsidR="00386DE4" w:rsidRPr="005B00C6" w:rsidRDefault="00386DE4" w:rsidP="00DE021B">
            <w:pPr>
              <w:pStyle w:val="TAL"/>
            </w:pPr>
            <w:r>
              <w:rPr>
                <w:rFonts w:eastAsia="PMingLiU"/>
                <w:lang w:eastAsia="zh-CN"/>
              </w:rPr>
              <w:t>CA_n25A-</w:t>
            </w:r>
            <w:r w:rsidRPr="00A651F8">
              <w:rPr>
                <w:rFonts w:eastAsia="PMingLiU"/>
                <w:lang w:eastAsia="zh-CN"/>
              </w:rPr>
              <w:t>n7</w:t>
            </w:r>
            <w:r>
              <w:rPr>
                <w:rFonts w:eastAsia="PMingLiU"/>
                <w:lang w:eastAsia="zh-CN"/>
              </w:rPr>
              <w:t>8A</w:t>
            </w:r>
          </w:p>
        </w:tc>
        <w:tc>
          <w:tcPr>
            <w:tcW w:w="365" w:type="pct"/>
            <w:tcBorders>
              <w:top w:val="single" w:sz="4" w:space="0" w:color="auto"/>
              <w:left w:val="single" w:sz="4" w:space="0" w:color="auto"/>
              <w:bottom w:val="single" w:sz="4" w:space="0" w:color="auto"/>
              <w:right w:val="single" w:sz="4" w:space="0" w:color="auto"/>
            </w:tcBorders>
            <w:tcPrChange w:id="720"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2DF97C73" w14:textId="77777777" w:rsidR="00386DE4" w:rsidRPr="005B00C6" w:rsidRDefault="00386DE4" w:rsidP="00DE021B">
            <w:pPr>
              <w:pStyle w:val="TAC"/>
              <w:rPr>
                <w:rFonts w:eastAsia="宋体"/>
              </w:rPr>
            </w:pPr>
            <w:r w:rsidRPr="00A651F8">
              <w:rPr>
                <w:rFonts w:eastAsia="宋体"/>
              </w:rPr>
              <w:t>Rel-17</w:t>
            </w:r>
          </w:p>
        </w:tc>
        <w:tc>
          <w:tcPr>
            <w:tcW w:w="159" w:type="pct"/>
            <w:tcBorders>
              <w:top w:val="single" w:sz="4" w:space="0" w:color="auto"/>
              <w:left w:val="single" w:sz="4" w:space="0" w:color="auto"/>
              <w:bottom w:val="single" w:sz="4" w:space="0" w:color="auto"/>
              <w:right w:val="single" w:sz="4" w:space="0" w:color="auto"/>
            </w:tcBorders>
            <w:tcPrChange w:id="721"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572808D0" w14:textId="77777777" w:rsidR="00386DE4" w:rsidRPr="005B00C6" w:rsidRDefault="00386DE4" w:rsidP="00DE021B">
            <w:pPr>
              <w:pStyle w:val="TAC"/>
              <w:rPr>
                <w:rFonts w:eastAsia="宋体"/>
              </w:rPr>
            </w:pPr>
          </w:p>
        </w:tc>
        <w:tc>
          <w:tcPr>
            <w:tcW w:w="479" w:type="pct"/>
            <w:tcBorders>
              <w:top w:val="single" w:sz="4" w:space="0" w:color="auto"/>
              <w:left w:val="single" w:sz="4" w:space="0" w:color="auto"/>
              <w:bottom w:val="single" w:sz="4" w:space="0" w:color="auto"/>
              <w:right w:val="single" w:sz="4" w:space="0" w:color="auto"/>
            </w:tcBorders>
            <w:tcPrChange w:id="722"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018D2C58" w14:textId="77777777" w:rsidR="00386DE4" w:rsidRPr="005B00C6" w:rsidRDefault="00386DE4" w:rsidP="00DE021B">
            <w:pPr>
              <w:pStyle w:val="TAC"/>
              <w:rPr>
                <w:ins w:id="723" w:author="Huawei" w:date="2024-02-01T14:56:00Z"/>
                <w:rFonts w:eastAsia="宋体"/>
              </w:rPr>
            </w:pPr>
          </w:p>
        </w:tc>
        <w:tc>
          <w:tcPr>
            <w:tcW w:w="479" w:type="pct"/>
            <w:tcBorders>
              <w:top w:val="single" w:sz="4" w:space="0" w:color="auto"/>
              <w:left w:val="single" w:sz="4" w:space="0" w:color="auto"/>
              <w:bottom w:val="single" w:sz="4" w:space="0" w:color="auto"/>
              <w:right w:val="single" w:sz="4" w:space="0" w:color="auto"/>
            </w:tcBorders>
            <w:tcPrChange w:id="724"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35E706E1" w14:textId="1EBADBC1" w:rsidR="00386DE4" w:rsidRPr="005B00C6" w:rsidRDefault="00386DE4" w:rsidP="00DE021B">
            <w:pPr>
              <w:pStyle w:val="TAC"/>
              <w:rPr>
                <w:rFonts w:eastAsia="宋体"/>
              </w:rPr>
            </w:pPr>
          </w:p>
        </w:tc>
        <w:tc>
          <w:tcPr>
            <w:tcW w:w="565" w:type="pct"/>
            <w:tcBorders>
              <w:top w:val="single" w:sz="4" w:space="0" w:color="auto"/>
              <w:left w:val="single" w:sz="4" w:space="0" w:color="auto"/>
              <w:bottom w:val="single" w:sz="4" w:space="0" w:color="auto"/>
              <w:right w:val="single" w:sz="4" w:space="0" w:color="auto"/>
            </w:tcBorders>
            <w:tcPrChange w:id="725"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7AFFAE1E" w14:textId="77777777" w:rsidR="00386DE4" w:rsidRPr="005B00C6" w:rsidRDefault="00386DE4" w:rsidP="00DE021B">
            <w:pPr>
              <w:pStyle w:val="TAC"/>
              <w:rPr>
                <w:rFonts w:eastAsia="宋体"/>
              </w:rPr>
            </w:pPr>
          </w:p>
        </w:tc>
        <w:tc>
          <w:tcPr>
            <w:tcW w:w="560" w:type="pct"/>
            <w:tcBorders>
              <w:top w:val="single" w:sz="4" w:space="0" w:color="auto"/>
              <w:left w:val="single" w:sz="4" w:space="0" w:color="auto"/>
              <w:bottom w:val="single" w:sz="4" w:space="0" w:color="auto"/>
              <w:right w:val="single" w:sz="4" w:space="0" w:color="auto"/>
            </w:tcBorders>
            <w:tcPrChange w:id="726"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3DC7A092" w14:textId="77777777" w:rsidR="00386DE4" w:rsidRPr="005B00C6" w:rsidRDefault="00386DE4" w:rsidP="00DE021B">
            <w:pPr>
              <w:pStyle w:val="TAC"/>
              <w:rPr>
                <w:rFonts w:eastAsia="宋体"/>
              </w:rPr>
            </w:pPr>
          </w:p>
        </w:tc>
        <w:tc>
          <w:tcPr>
            <w:tcW w:w="660" w:type="pct"/>
            <w:tcBorders>
              <w:top w:val="single" w:sz="4" w:space="0" w:color="auto"/>
              <w:left w:val="single" w:sz="4" w:space="0" w:color="auto"/>
              <w:bottom w:val="single" w:sz="4" w:space="0" w:color="auto"/>
              <w:right w:val="single" w:sz="4" w:space="0" w:color="auto"/>
            </w:tcBorders>
            <w:tcPrChange w:id="727"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2E67DBA1" w14:textId="77777777" w:rsidR="00386DE4" w:rsidRPr="005B00C6" w:rsidRDefault="00386DE4" w:rsidP="00DE021B">
            <w:pPr>
              <w:pStyle w:val="TAC"/>
              <w:rPr>
                <w:rFonts w:eastAsia="宋体"/>
              </w:rPr>
            </w:pPr>
          </w:p>
        </w:tc>
        <w:tc>
          <w:tcPr>
            <w:tcW w:w="550" w:type="pct"/>
            <w:tcBorders>
              <w:top w:val="single" w:sz="4" w:space="0" w:color="auto"/>
              <w:left w:val="single" w:sz="4" w:space="0" w:color="auto"/>
              <w:bottom w:val="single" w:sz="4" w:space="0" w:color="auto"/>
              <w:right w:val="single" w:sz="4" w:space="0" w:color="auto"/>
            </w:tcBorders>
            <w:tcPrChange w:id="728"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61617A1D" w14:textId="77777777" w:rsidR="00386DE4" w:rsidRPr="005B00C6" w:rsidRDefault="00386DE4" w:rsidP="00DE021B">
            <w:pPr>
              <w:pStyle w:val="TAC"/>
              <w:rPr>
                <w:rFonts w:eastAsia="宋体"/>
              </w:rPr>
            </w:pPr>
          </w:p>
        </w:tc>
        <w:tc>
          <w:tcPr>
            <w:tcW w:w="592" w:type="pct"/>
            <w:tcBorders>
              <w:top w:val="single" w:sz="4" w:space="0" w:color="auto"/>
              <w:left w:val="single" w:sz="4" w:space="0" w:color="auto"/>
              <w:bottom w:val="single" w:sz="4" w:space="0" w:color="auto"/>
              <w:right w:val="single" w:sz="4" w:space="0" w:color="auto"/>
            </w:tcBorders>
            <w:tcPrChange w:id="729"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7396A770" w14:textId="77777777" w:rsidR="00386DE4" w:rsidRPr="005B00C6" w:rsidRDefault="00386DE4" w:rsidP="00DE021B">
            <w:pPr>
              <w:pStyle w:val="TAC"/>
              <w:rPr>
                <w:rFonts w:eastAsia="宋体"/>
              </w:rPr>
            </w:pPr>
          </w:p>
        </w:tc>
      </w:tr>
      <w:tr w:rsidR="00386DE4" w:rsidRPr="005B00C6" w14:paraId="32BAE961" w14:textId="77777777" w:rsidTr="00386DE4">
        <w:trPr>
          <w:cantSplit/>
          <w:trHeight w:val="202"/>
          <w:trPrChange w:id="730"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731"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7316F13A" w14:textId="77777777" w:rsidR="00386DE4" w:rsidRPr="005B00C6" w:rsidRDefault="00386DE4" w:rsidP="00DE021B">
            <w:pPr>
              <w:pStyle w:val="TAL"/>
            </w:pPr>
            <w:r>
              <w:rPr>
                <w:rFonts w:eastAsia="PMingLiU"/>
                <w:lang w:eastAsia="zh-CN"/>
              </w:rPr>
              <w:t>CA_n25A-</w:t>
            </w:r>
            <w:r w:rsidRPr="00A651F8">
              <w:rPr>
                <w:rFonts w:eastAsia="PMingLiU"/>
                <w:lang w:eastAsia="zh-CN"/>
              </w:rPr>
              <w:t>n7</w:t>
            </w:r>
            <w:r>
              <w:rPr>
                <w:rFonts w:eastAsia="PMingLiU"/>
                <w:lang w:eastAsia="zh-CN"/>
              </w:rPr>
              <w:t>8(2</w:t>
            </w:r>
            <w:r w:rsidRPr="00A651F8">
              <w:rPr>
                <w:rFonts w:eastAsia="PMingLiU"/>
                <w:lang w:eastAsia="zh-CN"/>
              </w:rPr>
              <w:t>A</w:t>
            </w:r>
            <w:r>
              <w:rPr>
                <w:rFonts w:eastAsia="PMingLiU"/>
                <w:lang w:eastAsia="zh-CN"/>
              </w:rPr>
              <w:t>)</w:t>
            </w:r>
          </w:p>
        </w:tc>
        <w:tc>
          <w:tcPr>
            <w:tcW w:w="365" w:type="pct"/>
            <w:tcBorders>
              <w:top w:val="single" w:sz="4" w:space="0" w:color="auto"/>
              <w:left w:val="single" w:sz="4" w:space="0" w:color="auto"/>
              <w:bottom w:val="single" w:sz="4" w:space="0" w:color="auto"/>
              <w:right w:val="single" w:sz="4" w:space="0" w:color="auto"/>
            </w:tcBorders>
            <w:tcPrChange w:id="732"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5231302F" w14:textId="77777777" w:rsidR="00386DE4" w:rsidRPr="005B00C6" w:rsidRDefault="00386DE4" w:rsidP="00DE021B">
            <w:pPr>
              <w:pStyle w:val="TAC"/>
              <w:rPr>
                <w:rFonts w:eastAsia="宋体"/>
              </w:rPr>
            </w:pPr>
            <w:r w:rsidRPr="00A651F8">
              <w:rPr>
                <w:rFonts w:eastAsia="宋体"/>
              </w:rPr>
              <w:t>Rel-17</w:t>
            </w:r>
          </w:p>
        </w:tc>
        <w:tc>
          <w:tcPr>
            <w:tcW w:w="159" w:type="pct"/>
            <w:tcBorders>
              <w:top w:val="single" w:sz="4" w:space="0" w:color="auto"/>
              <w:left w:val="single" w:sz="4" w:space="0" w:color="auto"/>
              <w:bottom w:val="single" w:sz="4" w:space="0" w:color="auto"/>
              <w:right w:val="single" w:sz="4" w:space="0" w:color="auto"/>
            </w:tcBorders>
            <w:tcPrChange w:id="733"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44126D7D" w14:textId="77777777" w:rsidR="00386DE4" w:rsidRPr="005B00C6" w:rsidRDefault="00386DE4" w:rsidP="00DE021B">
            <w:pPr>
              <w:pStyle w:val="TAC"/>
              <w:rPr>
                <w:rFonts w:eastAsia="宋体"/>
              </w:rPr>
            </w:pPr>
          </w:p>
        </w:tc>
        <w:tc>
          <w:tcPr>
            <w:tcW w:w="479" w:type="pct"/>
            <w:tcBorders>
              <w:top w:val="single" w:sz="4" w:space="0" w:color="auto"/>
              <w:left w:val="single" w:sz="4" w:space="0" w:color="auto"/>
              <w:bottom w:val="single" w:sz="4" w:space="0" w:color="auto"/>
              <w:right w:val="single" w:sz="4" w:space="0" w:color="auto"/>
            </w:tcBorders>
            <w:tcPrChange w:id="734"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127C33B8" w14:textId="77777777" w:rsidR="00386DE4" w:rsidRPr="005B00C6" w:rsidRDefault="00386DE4" w:rsidP="00DE021B">
            <w:pPr>
              <w:pStyle w:val="TAC"/>
              <w:rPr>
                <w:ins w:id="735" w:author="Huawei" w:date="2024-02-01T14:56:00Z"/>
                <w:rFonts w:eastAsia="宋体"/>
              </w:rPr>
            </w:pPr>
          </w:p>
        </w:tc>
        <w:tc>
          <w:tcPr>
            <w:tcW w:w="479" w:type="pct"/>
            <w:tcBorders>
              <w:top w:val="single" w:sz="4" w:space="0" w:color="auto"/>
              <w:left w:val="single" w:sz="4" w:space="0" w:color="auto"/>
              <w:bottom w:val="single" w:sz="4" w:space="0" w:color="auto"/>
              <w:right w:val="single" w:sz="4" w:space="0" w:color="auto"/>
            </w:tcBorders>
            <w:tcPrChange w:id="736"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11FF3C44" w14:textId="1FEAEC69" w:rsidR="00386DE4" w:rsidRPr="005B00C6" w:rsidRDefault="00386DE4" w:rsidP="00DE021B">
            <w:pPr>
              <w:pStyle w:val="TAC"/>
              <w:rPr>
                <w:rFonts w:eastAsia="宋体"/>
              </w:rPr>
            </w:pPr>
          </w:p>
        </w:tc>
        <w:tc>
          <w:tcPr>
            <w:tcW w:w="565" w:type="pct"/>
            <w:tcBorders>
              <w:top w:val="single" w:sz="4" w:space="0" w:color="auto"/>
              <w:left w:val="single" w:sz="4" w:space="0" w:color="auto"/>
              <w:bottom w:val="single" w:sz="4" w:space="0" w:color="auto"/>
              <w:right w:val="single" w:sz="4" w:space="0" w:color="auto"/>
            </w:tcBorders>
            <w:tcPrChange w:id="737"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07B7A6BE" w14:textId="77777777" w:rsidR="00386DE4" w:rsidRPr="005B00C6" w:rsidRDefault="00386DE4" w:rsidP="00DE021B">
            <w:pPr>
              <w:pStyle w:val="TAC"/>
              <w:rPr>
                <w:rFonts w:eastAsia="宋体"/>
              </w:rPr>
            </w:pPr>
          </w:p>
        </w:tc>
        <w:tc>
          <w:tcPr>
            <w:tcW w:w="560" w:type="pct"/>
            <w:tcBorders>
              <w:top w:val="single" w:sz="4" w:space="0" w:color="auto"/>
              <w:left w:val="single" w:sz="4" w:space="0" w:color="auto"/>
              <w:bottom w:val="single" w:sz="4" w:space="0" w:color="auto"/>
              <w:right w:val="single" w:sz="4" w:space="0" w:color="auto"/>
            </w:tcBorders>
            <w:tcPrChange w:id="738"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2B8476AE" w14:textId="77777777" w:rsidR="00386DE4" w:rsidRPr="005B00C6" w:rsidRDefault="00386DE4" w:rsidP="00DE021B">
            <w:pPr>
              <w:pStyle w:val="TAC"/>
              <w:rPr>
                <w:rFonts w:eastAsia="宋体"/>
              </w:rPr>
            </w:pPr>
          </w:p>
        </w:tc>
        <w:tc>
          <w:tcPr>
            <w:tcW w:w="660" w:type="pct"/>
            <w:tcBorders>
              <w:top w:val="single" w:sz="4" w:space="0" w:color="auto"/>
              <w:left w:val="single" w:sz="4" w:space="0" w:color="auto"/>
              <w:bottom w:val="single" w:sz="4" w:space="0" w:color="auto"/>
              <w:right w:val="single" w:sz="4" w:space="0" w:color="auto"/>
            </w:tcBorders>
            <w:tcPrChange w:id="739"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13C9B8C5" w14:textId="77777777" w:rsidR="00386DE4" w:rsidRPr="005B00C6" w:rsidRDefault="00386DE4" w:rsidP="00DE021B">
            <w:pPr>
              <w:pStyle w:val="TAC"/>
              <w:rPr>
                <w:rFonts w:eastAsia="宋体"/>
              </w:rPr>
            </w:pPr>
          </w:p>
        </w:tc>
        <w:tc>
          <w:tcPr>
            <w:tcW w:w="550" w:type="pct"/>
            <w:tcBorders>
              <w:top w:val="single" w:sz="4" w:space="0" w:color="auto"/>
              <w:left w:val="single" w:sz="4" w:space="0" w:color="auto"/>
              <w:bottom w:val="single" w:sz="4" w:space="0" w:color="auto"/>
              <w:right w:val="single" w:sz="4" w:space="0" w:color="auto"/>
            </w:tcBorders>
            <w:tcPrChange w:id="740"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3CC222F3" w14:textId="77777777" w:rsidR="00386DE4" w:rsidRPr="005B00C6" w:rsidRDefault="00386DE4" w:rsidP="00DE021B">
            <w:pPr>
              <w:pStyle w:val="TAC"/>
              <w:rPr>
                <w:rFonts w:eastAsia="宋体"/>
              </w:rPr>
            </w:pPr>
          </w:p>
        </w:tc>
        <w:tc>
          <w:tcPr>
            <w:tcW w:w="592" w:type="pct"/>
            <w:tcBorders>
              <w:top w:val="single" w:sz="4" w:space="0" w:color="auto"/>
              <w:left w:val="single" w:sz="4" w:space="0" w:color="auto"/>
              <w:bottom w:val="single" w:sz="4" w:space="0" w:color="auto"/>
              <w:right w:val="single" w:sz="4" w:space="0" w:color="auto"/>
            </w:tcBorders>
            <w:tcPrChange w:id="741"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7EC3A5C1" w14:textId="77777777" w:rsidR="00386DE4" w:rsidRPr="005B00C6" w:rsidRDefault="00386DE4" w:rsidP="00DE021B">
            <w:pPr>
              <w:pStyle w:val="TAC"/>
              <w:rPr>
                <w:rFonts w:eastAsia="宋体"/>
              </w:rPr>
            </w:pPr>
          </w:p>
        </w:tc>
      </w:tr>
      <w:tr w:rsidR="00386DE4" w:rsidRPr="005B00C6" w14:paraId="01BEEE0D" w14:textId="77777777" w:rsidTr="00386DE4">
        <w:trPr>
          <w:cantSplit/>
          <w:trHeight w:val="202"/>
          <w:trPrChange w:id="742"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743"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47980947" w14:textId="77777777" w:rsidR="00386DE4" w:rsidRPr="005B00C6" w:rsidRDefault="00386DE4" w:rsidP="00DE021B">
            <w:pPr>
              <w:pStyle w:val="TAL"/>
            </w:pPr>
            <w:r w:rsidRPr="005B00C6">
              <w:t>CA_n26A-n66A</w:t>
            </w:r>
          </w:p>
        </w:tc>
        <w:tc>
          <w:tcPr>
            <w:tcW w:w="365" w:type="pct"/>
            <w:tcBorders>
              <w:top w:val="single" w:sz="4" w:space="0" w:color="auto"/>
              <w:left w:val="single" w:sz="4" w:space="0" w:color="auto"/>
              <w:bottom w:val="single" w:sz="4" w:space="0" w:color="auto"/>
              <w:right w:val="single" w:sz="4" w:space="0" w:color="auto"/>
            </w:tcBorders>
            <w:tcPrChange w:id="744"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2EA8B6DF" w14:textId="77777777" w:rsidR="00386DE4" w:rsidRPr="005B00C6" w:rsidRDefault="00386DE4" w:rsidP="00DE021B">
            <w:pPr>
              <w:pStyle w:val="TAL"/>
              <w:rPr>
                <w:rFonts w:eastAsia="宋体"/>
              </w:rPr>
            </w:pPr>
            <w:r w:rsidRPr="005B00C6">
              <w:rPr>
                <w:rFonts w:eastAsia="宋体"/>
              </w:rPr>
              <w:t>Rel-17</w:t>
            </w:r>
          </w:p>
        </w:tc>
        <w:tc>
          <w:tcPr>
            <w:tcW w:w="159" w:type="pct"/>
            <w:tcBorders>
              <w:top w:val="single" w:sz="4" w:space="0" w:color="auto"/>
              <w:left w:val="single" w:sz="4" w:space="0" w:color="auto"/>
              <w:bottom w:val="single" w:sz="4" w:space="0" w:color="auto"/>
              <w:right w:val="single" w:sz="4" w:space="0" w:color="auto"/>
            </w:tcBorders>
            <w:tcPrChange w:id="745"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197C46D5" w14:textId="77777777" w:rsidR="00386DE4" w:rsidRPr="005B00C6" w:rsidRDefault="00386DE4" w:rsidP="00DE021B">
            <w:pPr>
              <w:pStyle w:val="TAL"/>
              <w:rPr>
                <w:rFonts w:eastAsia="宋体"/>
              </w:rPr>
            </w:pPr>
          </w:p>
        </w:tc>
        <w:tc>
          <w:tcPr>
            <w:tcW w:w="479" w:type="pct"/>
            <w:tcBorders>
              <w:top w:val="single" w:sz="4" w:space="0" w:color="auto"/>
              <w:left w:val="single" w:sz="4" w:space="0" w:color="auto"/>
              <w:bottom w:val="single" w:sz="4" w:space="0" w:color="auto"/>
              <w:right w:val="single" w:sz="4" w:space="0" w:color="auto"/>
            </w:tcBorders>
            <w:tcPrChange w:id="746"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3396180E" w14:textId="77777777" w:rsidR="00386DE4" w:rsidRPr="005B00C6" w:rsidRDefault="00386DE4" w:rsidP="00DE021B">
            <w:pPr>
              <w:pStyle w:val="TAL"/>
              <w:rPr>
                <w:ins w:id="747" w:author="Huawei" w:date="2024-02-01T14:56:00Z"/>
                <w:rFonts w:eastAsia="宋体"/>
              </w:rPr>
            </w:pPr>
          </w:p>
        </w:tc>
        <w:tc>
          <w:tcPr>
            <w:tcW w:w="479" w:type="pct"/>
            <w:tcBorders>
              <w:top w:val="single" w:sz="4" w:space="0" w:color="auto"/>
              <w:left w:val="single" w:sz="4" w:space="0" w:color="auto"/>
              <w:bottom w:val="single" w:sz="4" w:space="0" w:color="auto"/>
              <w:right w:val="single" w:sz="4" w:space="0" w:color="auto"/>
            </w:tcBorders>
            <w:tcPrChange w:id="748"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4FB6073C" w14:textId="41D8C1F8" w:rsidR="00386DE4" w:rsidRPr="005B00C6" w:rsidRDefault="00386DE4" w:rsidP="00DE021B">
            <w:pPr>
              <w:pStyle w:val="TAL"/>
              <w:rPr>
                <w:rFonts w:eastAsia="宋体"/>
              </w:rPr>
            </w:pPr>
          </w:p>
        </w:tc>
        <w:tc>
          <w:tcPr>
            <w:tcW w:w="565" w:type="pct"/>
            <w:tcBorders>
              <w:top w:val="single" w:sz="4" w:space="0" w:color="auto"/>
              <w:left w:val="single" w:sz="4" w:space="0" w:color="auto"/>
              <w:bottom w:val="single" w:sz="4" w:space="0" w:color="auto"/>
              <w:right w:val="single" w:sz="4" w:space="0" w:color="auto"/>
            </w:tcBorders>
            <w:tcPrChange w:id="749"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154068EF" w14:textId="77777777" w:rsidR="00386DE4" w:rsidRPr="005B00C6" w:rsidRDefault="00386DE4" w:rsidP="00DE021B">
            <w:pPr>
              <w:pStyle w:val="TAL"/>
              <w:rPr>
                <w:rFonts w:eastAsia="宋体"/>
              </w:rPr>
            </w:pPr>
          </w:p>
        </w:tc>
        <w:tc>
          <w:tcPr>
            <w:tcW w:w="560" w:type="pct"/>
            <w:tcBorders>
              <w:top w:val="single" w:sz="4" w:space="0" w:color="auto"/>
              <w:left w:val="single" w:sz="4" w:space="0" w:color="auto"/>
              <w:bottom w:val="single" w:sz="4" w:space="0" w:color="auto"/>
              <w:right w:val="single" w:sz="4" w:space="0" w:color="auto"/>
            </w:tcBorders>
            <w:tcPrChange w:id="750"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63064E06" w14:textId="77777777" w:rsidR="00386DE4" w:rsidRPr="005B00C6" w:rsidRDefault="00386DE4" w:rsidP="00DE021B">
            <w:pPr>
              <w:pStyle w:val="TAL"/>
              <w:rPr>
                <w:rFonts w:eastAsia="宋体"/>
              </w:rPr>
            </w:pPr>
          </w:p>
        </w:tc>
        <w:tc>
          <w:tcPr>
            <w:tcW w:w="660" w:type="pct"/>
            <w:tcBorders>
              <w:top w:val="single" w:sz="4" w:space="0" w:color="auto"/>
              <w:left w:val="single" w:sz="4" w:space="0" w:color="auto"/>
              <w:bottom w:val="single" w:sz="4" w:space="0" w:color="auto"/>
              <w:right w:val="single" w:sz="4" w:space="0" w:color="auto"/>
            </w:tcBorders>
            <w:tcPrChange w:id="751"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03EC14AD" w14:textId="77777777" w:rsidR="00386DE4" w:rsidRPr="005B00C6" w:rsidRDefault="00386DE4" w:rsidP="00DE021B">
            <w:pPr>
              <w:pStyle w:val="TAL"/>
              <w:rPr>
                <w:rFonts w:eastAsia="宋体"/>
              </w:rPr>
            </w:pPr>
          </w:p>
        </w:tc>
        <w:tc>
          <w:tcPr>
            <w:tcW w:w="550" w:type="pct"/>
            <w:tcBorders>
              <w:top w:val="single" w:sz="4" w:space="0" w:color="auto"/>
              <w:left w:val="single" w:sz="4" w:space="0" w:color="auto"/>
              <w:bottom w:val="single" w:sz="4" w:space="0" w:color="auto"/>
              <w:right w:val="single" w:sz="4" w:space="0" w:color="auto"/>
            </w:tcBorders>
            <w:tcPrChange w:id="752"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12E1D1D2" w14:textId="77777777" w:rsidR="00386DE4" w:rsidRPr="005B00C6" w:rsidRDefault="00386DE4" w:rsidP="00DE021B">
            <w:pPr>
              <w:pStyle w:val="TAL"/>
              <w:rPr>
                <w:rFonts w:eastAsia="宋体"/>
              </w:rPr>
            </w:pPr>
          </w:p>
        </w:tc>
        <w:tc>
          <w:tcPr>
            <w:tcW w:w="592" w:type="pct"/>
            <w:tcBorders>
              <w:top w:val="single" w:sz="4" w:space="0" w:color="auto"/>
              <w:left w:val="single" w:sz="4" w:space="0" w:color="auto"/>
              <w:bottom w:val="single" w:sz="4" w:space="0" w:color="auto"/>
              <w:right w:val="single" w:sz="4" w:space="0" w:color="auto"/>
            </w:tcBorders>
            <w:tcPrChange w:id="753"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7C3B15C4" w14:textId="77777777" w:rsidR="00386DE4" w:rsidRPr="005B00C6" w:rsidRDefault="00386DE4" w:rsidP="00DE021B">
            <w:pPr>
              <w:pStyle w:val="TAL"/>
              <w:rPr>
                <w:rFonts w:eastAsia="宋体"/>
              </w:rPr>
            </w:pPr>
          </w:p>
        </w:tc>
      </w:tr>
      <w:tr w:rsidR="00386DE4" w:rsidRPr="005B00C6" w14:paraId="7CE092C6" w14:textId="77777777" w:rsidTr="00386DE4">
        <w:trPr>
          <w:cantSplit/>
          <w:trHeight w:val="202"/>
          <w:trPrChange w:id="754"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755"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14BF274A" w14:textId="77777777" w:rsidR="00386DE4" w:rsidRPr="005B00C6" w:rsidRDefault="00386DE4" w:rsidP="00DE021B">
            <w:pPr>
              <w:pStyle w:val="TAL"/>
            </w:pPr>
            <w:r w:rsidRPr="005B00C6">
              <w:t>CA_n26A-n66(2A)</w:t>
            </w:r>
          </w:p>
        </w:tc>
        <w:tc>
          <w:tcPr>
            <w:tcW w:w="365" w:type="pct"/>
            <w:tcBorders>
              <w:top w:val="single" w:sz="4" w:space="0" w:color="auto"/>
              <w:left w:val="single" w:sz="4" w:space="0" w:color="auto"/>
              <w:bottom w:val="single" w:sz="4" w:space="0" w:color="auto"/>
              <w:right w:val="single" w:sz="4" w:space="0" w:color="auto"/>
            </w:tcBorders>
            <w:tcPrChange w:id="756"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04530F11" w14:textId="77777777" w:rsidR="00386DE4" w:rsidRPr="005B00C6" w:rsidRDefault="00386DE4" w:rsidP="00DE021B">
            <w:pPr>
              <w:pStyle w:val="TAL"/>
              <w:rPr>
                <w:rFonts w:eastAsia="宋体"/>
              </w:rPr>
            </w:pPr>
            <w:r w:rsidRPr="005B00C6">
              <w:rPr>
                <w:rFonts w:eastAsia="宋体"/>
              </w:rPr>
              <w:t>Rel-17</w:t>
            </w:r>
          </w:p>
        </w:tc>
        <w:tc>
          <w:tcPr>
            <w:tcW w:w="159" w:type="pct"/>
            <w:tcBorders>
              <w:top w:val="single" w:sz="4" w:space="0" w:color="auto"/>
              <w:left w:val="single" w:sz="4" w:space="0" w:color="auto"/>
              <w:bottom w:val="single" w:sz="4" w:space="0" w:color="auto"/>
              <w:right w:val="single" w:sz="4" w:space="0" w:color="auto"/>
            </w:tcBorders>
            <w:tcPrChange w:id="757"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0175A6BE" w14:textId="77777777" w:rsidR="00386DE4" w:rsidRPr="005B00C6" w:rsidRDefault="00386DE4" w:rsidP="00DE021B">
            <w:pPr>
              <w:pStyle w:val="TAL"/>
              <w:rPr>
                <w:rFonts w:eastAsia="宋体"/>
              </w:rPr>
            </w:pPr>
          </w:p>
        </w:tc>
        <w:tc>
          <w:tcPr>
            <w:tcW w:w="479" w:type="pct"/>
            <w:tcBorders>
              <w:top w:val="single" w:sz="4" w:space="0" w:color="auto"/>
              <w:left w:val="single" w:sz="4" w:space="0" w:color="auto"/>
              <w:bottom w:val="single" w:sz="4" w:space="0" w:color="auto"/>
              <w:right w:val="single" w:sz="4" w:space="0" w:color="auto"/>
            </w:tcBorders>
            <w:tcPrChange w:id="758"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5EBF476B" w14:textId="77777777" w:rsidR="00386DE4" w:rsidRPr="005B00C6" w:rsidRDefault="00386DE4" w:rsidP="00DE021B">
            <w:pPr>
              <w:pStyle w:val="TAL"/>
              <w:rPr>
                <w:ins w:id="759" w:author="Huawei" w:date="2024-02-01T14:56:00Z"/>
                <w:rFonts w:eastAsia="宋体"/>
              </w:rPr>
            </w:pPr>
          </w:p>
        </w:tc>
        <w:tc>
          <w:tcPr>
            <w:tcW w:w="479" w:type="pct"/>
            <w:tcBorders>
              <w:top w:val="single" w:sz="4" w:space="0" w:color="auto"/>
              <w:left w:val="single" w:sz="4" w:space="0" w:color="auto"/>
              <w:bottom w:val="single" w:sz="4" w:space="0" w:color="auto"/>
              <w:right w:val="single" w:sz="4" w:space="0" w:color="auto"/>
            </w:tcBorders>
            <w:tcPrChange w:id="760"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198A76E8" w14:textId="2025A1DC" w:rsidR="00386DE4" w:rsidRPr="005B00C6" w:rsidRDefault="00386DE4" w:rsidP="00DE021B">
            <w:pPr>
              <w:pStyle w:val="TAL"/>
              <w:rPr>
                <w:rFonts w:eastAsia="宋体"/>
              </w:rPr>
            </w:pPr>
          </w:p>
        </w:tc>
        <w:tc>
          <w:tcPr>
            <w:tcW w:w="565" w:type="pct"/>
            <w:tcBorders>
              <w:top w:val="single" w:sz="4" w:space="0" w:color="auto"/>
              <w:left w:val="single" w:sz="4" w:space="0" w:color="auto"/>
              <w:bottom w:val="single" w:sz="4" w:space="0" w:color="auto"/>
              <w:right w:val="single" w:sz="4" w:space="0" w:color="auto"/>
            </w:tcBorders>
            <w:tcPrChange w:id="761"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70005861" w14:textId="77777777" w:rsidR="00386DE4" w:rsidRPr="005B00C6" w:rsidRDefault="00386DE4" w:rsidP="00DE021B">
            <w:pPr>
              <w:pStyle w:val="TAL"/>
              <w:rPr>
                <w:rFonts w:eastAsia="宋体"/>
              </w:rPr>
            </w:pPr>
          </w:p>
        </w:tc>
        <w:tc>
          <w:tcPr>
            <w:tcW w:w="560" w:type="pct"/>
            <w:tcBorders>
              <w:top w:val="single" w:sz="4" w:space="0" w:color="auto"/>
              <w:left w:val="single" w:sz="4" w:space="0" w:color="auto"/>
              <w:bottom w:val="single" w:sz="4" w:space="0" w:color="auto"/>
              <w:right w:val="single" w:sz="4" w:space="0" w:color="auto"/>
            </w:tcBorders>
            <w:tcPrChange w:id="762"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584B6C1F" w14:textId="77777777" w:rsidR="00386DE4" w:rsidRPr="005B00C6" w:rsidRDefault="00386DE4" w:rsidP="00DE021B">
            <w:pPr>
              <w:pStyle w:val="TAL"/>
              <w:rPr>
                <w:rFonts w:eastAsia="宋体"/>
              </w:rPr>
            </w:pPr>
          </w:p>
        </w:tc>
        <w:tc>
          <w:tcPr>
            <w:tcW w:w="660" w:type="pct"/>
            <w:tcBorders>
              <w:top w:val="single" w:sz="4" w:space="0" w:color="auto"/>
              <w:left w:val="single" w:sz="4" w:space="0" w:color="auto"/>
              <w:bottom w:val="single" w:sz="4" w:space="0" w:color="auto"/>
              <w:right w:val="single" w:sz="4" w:space="0" w:color="auto"/>
            </w:tcBorders>
            <w:tcPrChange w:id="763"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607FD2A0" w14:textId="77777777" w:rsidR="00386DE4" w:rsidRPr="005B00C6" w:rsidRDefault="00386DE4" w:rsidP="00DE021B">
            <w:pPr>
              <w:pStyle w:val="TAL"/>
              <w:rPr>
                <w:rFonts w:eastAsia="宋体"/>
              </w:rPr>
            </w:pPr>
          </w:p>
        </w:tc>
        <w:tc>
          <w:tcPr>
            <w:tcW w:w="550" w:type="pct"/>
            <w:tcBorders>
              <w:top w:val="single" w:sz="4" w:space="0" w:color="auto"/>
              <w:left w:val="single" w:sz="4" w:space="0" w:color="auto"/>
              <w:bottom w:val="single" w:sz="4" w:space="0" w:color="auto"/>
              <w:right w:val="single" w:sz="4" w:space="0" w:color="auto"/>
            </w:tcBorders>
            <w:tcPrChange w:id="764"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22C03D83" w14:textId="77777777" w:rsidR="00386DE4" w:rsidRPr="005B00C6" w:rsidRDefault="00386DE4" w:rsidP="00DE021B">
            <w:pPr>
              <w:pStyle w:val="TAL"/>
              <w:rPr>
                <w:rFonts w:eastAsia="宋体"/>
              </w:rPr>
            </w:pPr>
          </w:p>
        </w:tc>
        <w:tc>
          <w:tcPr>
            <w:tcW w:w="592" w:type="pct"/>
            <w:tcBorders>
              <w:top w:val="single" w:sz="4" w:space="0" w:color="auto"/>
              <w:left w:val="single" w:sz="4" w:space="0" w:color="auto"/>
              <w:bottom w:val="single" w:sz="4" w:space="0" w:color="auto"/>
              <w:right w:val="single" w:sz="4" w:space="0" w:color="auto"/>
            </w:tcBorders>
            <w:tcPrChange w:id="765"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440487F5" w14:textId="77777777" w:rsidR="00386DE4" w:rsidRPr="005B00C6" w:rsidRDefault="00386DE4" w:rsidP="00DE021B">
            <w:pPr>
              <w:pStyle w:val="TAL"/>
              <w:rPr>
                <w:rFonts w:eastAsia="宋体"/>
              </w:rPr>
            </w:pPr>
          </w:p>
        </w:tc>
      </w:tr>
      <w:tr w:rsidR="00386DE4" w:rsidRPr="005B00C6" w14:paraId="4D5562B0" w14:textId="77777777" w:rsidTr="00386DE4">
        <w:trPr>
          <w:cantSplit/>
          <w:trHeight w:val="202"/>
          <w:trPrChange w:id="766"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767"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4E6BAECA" w14:textId="77777777" w:rsidR="00386DE4" w:rsidRPr="005B00C6" w:rsidRDefault="00386DE4" w:rsidP="00DE021B">
            <w:pPr>
              <w:pStyle w:val="TAL"/>
            </w:pPr>
            <w:r w:rsidRPr="005B00C6">
              <w:t>CA_n26A-n70A</w:t>
            </w:r>
          </w:p>
        </w:tc>
        <w:tc>
          <w:tcPr>
            <w:tcW w:w="365" w:type="pct"/>
            <w:tcBorders>
              <w:top w:val="single" w:sz="4" w:space="0" w:color="auto"/>
              <w:left w:val="single" w:sz="4" w:space="0" w:color="auto"/>
              <w:bottom w:val="single" w:sz="4" w:space="0" w:color="auto"/>
              <w:right w:val="single" w:sz="4" w:space="0" w:color="auto"/>
            </w:tcBorders>
            <w:tcPrChange w:id="768"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141D54C6" w14:textId="77777777" w:rsidR="00386DE4" w:rsidRPr="005B00C6" w:rsidRDefault="00386DE4" w:rsidP="00DE021B">
            <w:pPr>
              <w:pStyle w:val="TAL"/>
              <w:rPr>
                <w:rFonts w:eastAsia="宋体"/>
              </w:rPr>
            </w:pPr>
            <w:r w:rsidRPr="005B00C6">
              <w:rPr>
                <w:rFonts w:eastAsia="宋体"/>
              </w:rPr>
              <w:t>Rel-17</w:t>
            </w:r>
          </w:p>
        </w:tc>
        <w:tc>
          <w:tcPr>
            <w:tcW w:w="159" w:type="pct"/>
            <w:tcBorders>
              <w:top w:val="single" w:sz="4" w:space="0" w:color="auto"/>
              <w:left w:val="single" w:sz="4" w:space="0" w:color="auto"/>
              <w:bottom w:val="single" w:sz="4" w:space="0" w:color="auto"/>
              <w:right w:val="single" w:sz="4" w:space="0" w:color="auto"/>
            </w:tcBorders>
            <w:tcPrChange w:id="769"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4449FE28" w14:textId="77777777" w:rsidR="00386DE4" w:rsidRPr="005B00C6" w:rsidRDefault="00386DE4" w:rsidP="00DE021B">
            <w:pPr>
              <w:pStyle w:val="TAL"/>
              <w:rPr>
                <w:rFonts w:eastAsia="宋体"/>
              </w:rPr>
            </w:pPr>
          </w:p>
        </w:tc>
        <w:tc>
          <w:tcPr>
            <w:tcW w:w="479" w:type="pct"/>
            <w:tcBorders>
              <w:top w:val="single" w:sz="4" w:space="0" w:color="auto"/>
              <w:left w:val="single" w:sz="4" w:space="0" w:color="auto"/>
              <w:bottom w:val="single" w:sz="4" w:space="0" w:color="auto"/>
              <w:right w:val="single" w:sz="4" w:space="0" w:color="auto"/>
            </w:tcBorders>
            <w:tcPrChange w:id="770"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52B7D1B2" w14:textId="77777777" w:rsidR="00386DE4" w:rsidRPr="005B00C6" w:rsidRDefault="00386DE4" w:rsidP="00DE021B">
            <w:pPr>
              <w:pStyle w:val="TAL"/>
              <w:rPr>
                <w:ins w:id="771" w:author="Huawei" w:date="2024-02-01T14:56:00Z"/>
                <w:rFonts w:eastAsia="宋体"/>
              </w:rPr>
            </w:pPr>
          </w:p>
        </w:tc>
        <w:tc>
          <w:tcPr>
            <w:tcW w:w="479" w:type="pct"/>
            <w:tcBorders>
              <w:top w:val="single" w:sz="4" w:space="0" w:color="auto"/>
              <w:left w:val="single" w:sz="4" w:space="0" w:color="auto"/>
              <w:bottom w:val="single" w:sz="4" w:space="0" w:color="auto"/>
              <w:right w:val="single" w:sz="4" w:space="0" w:color="auto"/>
            </w:tcBorders>
            <w:tcPrChange w:id="772"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65A81048" w14:textId="6B23AD2F" w:rsidR="00386DE4" w:rsidRPr="005B00C6" w:rsidRDefault="00386DE4" w:rsidP="00DE021B">
            <w:pPr>
              <w:pStyle w:val="TAL"/>
              <w:rPr>
                <w:rFonts w:eastAsia="宋体"/>
              </w:rPr>
            </w:pPr>
          </w:p>
        </w:tc>
        <w:tc>
          <w:tcPr>
            <w:tcW w:w="565" w:type="pct"/>
            <w:tcBorders>
              <w:top w:val="single" w:sz="4" w:space="0" w:color="auto"/>
              <w:left w:val="single" w:sz="4" w:space="0" w:color="auto"/>
              <w:bottom w:val="single" w:sz="4" w:space="0" w:color="auto"/>
              <w:right w:val="single" w:sz="4" w:space="0" w:color="auto"/>
            </w:tcBorders>
            <w:tcPrChange w:id="773"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7B858C7E" w14:textId="77777777" w:rsidR="00386DE4" w:rsidRPr="005B00C6" w:rsidRDefault="00386DE4" w:rsidP="00DE021B">
            <w:pPr>
              <w:pStyle w:val="TAL"/>
              <w:rPr>
                <w:rFonts w:eastAsia="宋体"/>
              </w:rPr>
            </w:pPr>
          </w:p>
        </w:tc>
        <w:tc>
          <w:tcPr>
            <w:tcW w:w="560" w:type="pct"/>
            <w:tcBorders>
              <w:top w:val="single" w:sz="4" w:space="0" w:color="auto"/>
              <w:left w:val="single" w:sz="4" w:space="0" w:color="auto"/>
              <w:bottom w:val="single" w:sz="4" w:space="0" w:color="auto"/>
              <w:right w:val="single" w:sz="4" w:space="0" w:color="auto"/>
            </w:tcBorders>
            <w:tcPrChange w:id="774"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4D6BC505" w14:textId="77777777" w:rsidR="00386DE4" w:rsidRPr="005B00C6" w:rsidRDefault="00386DE4" w:rsidP="00DE021B">
            <w:pPr>
              <w:pStyle w:val="TAL"/>
              <w:rPr>
                <w:rFonts w:eastAsia="宋体"/>
              </w:rPr>
            </w:pPr>
          </w:p>
        </w:tc>
        <w:tc>
          <w:tcPr>
            <w:tcW w:w="660" w:type="pct"/>
            <w:tcBorders>
              <w:top w:val="single" w:sz="4" w:space="0" w:color="auto"/>
              <w:left w:val="single" w:sz="4" w:space="0" w:color="auto"/>
              <w:bottom w:val="single" w:sz="4" w:space="0" w:color="auto"/>
              <w:right w:val="single" w:sz="4" w:space="0" w:color="auto"/>
            </w:tcBorders>
            <w:tcPrChange w:id="775"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3A722569" w14:textId="77777777" w:rsidR="00386DE4" w:rsidRPr="005B00C6" w:rsidRDefault="00386DE4" w:rsidP="00DE021B">
            <w:pPr>
              <w:pStyle w:val="TAL"/>
              <w:rPr>
                <w:rFonts w:eastAsia="宋体"/>
              </w:rPr>
            </w:pPr>
          </w:p>
        </w:tc>
        <w:tc>
          <w:tcPr>
            <w:tcW w:w="550" w:type="pct"/>
            <w:tcBorders>
              <w:top w:val="single" w:sz="4" w:space="0" w:color="auto"/>
              <w:left w:val="single" w:sz="4" w:space="0" w:color="auto"/>
              <w:bottom w:val="single" w:sz="4" w:space="0" w:color="auto"/>
              <w:right w:val="single" w:sz="4" w:space="0" w:color="auto"/>
            </w:tcBorders>
            <w:tcPrChange w:id="776"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481209C1" w14:textId="77777777" w:rsidR="00386DE4" w:rsidRPr="005B00C6" w:rsidRDefault="00386DE4" w:rsidP="00DE021B">
            <w:pPr>
              <w:pStyle w:val="TAL"/>
              <w:rPr>
                <w:rFonts w:eastAsia="宋体"/>
              </w:rPr>
            </w:pPr>
          </w:p>
        </w:tc>
        <w:tc>
          <w:tcPr>
            <w:tcW w:w="592" w:type="pct"/>
            <w:tcBorders>
              <w:top w:val="single" w:sz="4" w:space="0" w:color="auto"/>
              <w:left w:val="single" w:sz="4" w:space="0" w:color="auto"/>
              <w:bottom w:val="single" w:sz="4" w:space="0" w:color="auto"/>
              <w:right w:val="single" w:sz="4" w:space="0" w:color="auto"/>
            </w:tcBorders>
            <w:tcPrChange w:id="777"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770D1E6E" w14:textId="77777777" w:rsidR="00386DE4" w:rsidRPr="005B00C6" w:rsidRDefault="00386DE4" w:rsidP="00DE021B">
            <w:pPr>
              <w:pStyle w:val="TAL"/>
              <w:rPr>
                <w:rFonts w:eastAsia="宋体"/>
              </w:rPr>
            </w:pPr>
          </w:p>
        </w:tc>
      </w:tr>
      <w:tr w:rsidR="00386DE4" w:rsidRPr="005B00C6" w14:paraId="382BDDF3" w14:textId="77777777" w:rsidTr="00386DE4">
        <w:trPr>
          <w:cantSplit/>
          <w:trHeight w:val="202"/>
          <w:trPrChange w:id="778"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779"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5FB7D62C" w14:textId="77777777" w:rsidR="00386DE4" w:rsidRPr="005B00C6" w:rsidRDefault="00386DE4" w:rsidP="00DE021B">
            <w:pPr>
              <w:keepNext/>
              <w:keepLines/>
              <w:spacing w:after="0"/>
              <w:rPr>
                <w:rFonts w:ascii="Arial" w:hAnsi="Arial"/>
                <w:sz w:val="18"/>
              </w:rPr>
            </w:pPr>
            <w:r w:rsidRPr="005B00C6">
              <w:rPr>
                <w:rFonts w:ascii="Arial" w:hAnsi="Arial"/>
                <w:sz w:val="18"/>
              </w:rPr>
              <w:t>CA_n28A-n41A</w:t>
            </w:r>
          </w:p>
        </w:tc>
        <w:tc>
          <w:tcPr>
            <w:tcW w:w="365" w:type="pct"/>
            <w:tcBorders>
              <w:top w:val="single" w:sz="4" w:space="0" w:color="auto"/>
              <w:left w:val="single" w:sz="4" w:space="0" w:color="auto"/>
              <w:bottom w:val="single" w:sz="4" w:space="0" w:color="auto"/>
              <w:right w:val="single" w:sz="4" w:space="0" w:color="auto"/>
            </w:tcBorders>
            <w:tcPrChange w:id="780"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2AA046D4"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Rel-16</w:t>
            </w:r>
          </w:p>
        </w:tc>
        <w:tc>
          <w:tcPr>
            <w:tcW w:w="159" w:type="pct"/>
            <w:tcBorders>
              <w:top w:val="single" w:sz="4" w:space="0" w:color="auto"/>
              <w:left w:val="single" w:sz="4" w:space="0" w:color="auto"/>
              <w:bottom w:val="single" w:sz="4" w:space="0" w:color="auto"/>
              <w:right w:val="single" w:sz="4" w:space="0" w:color="auto"/>
            </w:tcBorders>
            <w:tcPrChange w:id="781"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61C9FB9F"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782"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6B847E9B" w14:textId="77777777" w:rsidR="00386DE4" w:rsidRPr="005B00C6" w:rsidRDefault="00386DE4" w:rsidP="00DE021B">
            <w:pPr>
              <w:keepNext/>
              <w:keepLines/>
              <w:spacing w:after="0"/>
              <w:jc w:val="center"/>
              <w:rPr>
                <w:ins w:id="783"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784"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1CC6DCFA" w14:textId="70F4699C"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785"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141830F9"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786"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7F1B853D"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787"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5DD36B9F"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788"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12D49359"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789"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002575FB" w14:textId="77777777" w:rsidR="00386DE4" w:rsidRPr="005B00C6" w:rsidRDefault="00386DE4" w:rsidP="00DE021B">
            <w:pPr>
              <w:keepNext/>
              <w:keepLines/>
              <w:spacing w:after="0"/>
              <w:jc w:val="center"/>
              <w:rPr>
                <w:rFonts w:ascii="Arial" w:eastAsia="宋体" w:hAnsi="Arial"/>
                <w:sz w:val="18"/>
              </w:rPr>
            </w:pPr>
            <w:r w:rsidRPr="00F426D0">
              <w:rPr>
                <w:rFonts w:ascii="Arial" w:eastAsia="宋体" w:hAnsi="Arial"/>
                <w:sz w:val="18"/>
                <w:lang w:eastAsia="zh-CN"/>
              </w:rPr>
              <w:t>Yes</w:t>
            </w:r>
          </w:p>
        </w:tc>
      </w:tr>
      <w:tr w:rsidR="00386DE4" w:rsidRPr="005B00C6" w14:paraId="39CAC115" w14:textId="77777777" w:rsidTr="00386DE4">
        <w:trPr>
          <w:cantSplit/>
          <w:trHeight w:val="202"/>
          <w:trPrChange w:id="790"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791"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05EE7CDD" w14:textId="77777777" w:rsidR="00386DE4" w:rsidRPr="005B00C6" w:rsidRDefault="00386DE4" w:rsidP="00DE021B">
            <w:pPr>
              <w:keepNext/>
              <w:keepLines/>
              <w:spacing w:after="0"/>
              <w:rPr>
                <w:rFonts w:ascii="Arial" w:hAnsi="Arial"/>
                <w:sz w:val="18"/>
              </w:rPr>
            </w:pPr>
            <w:r w:rsidRPr="005B00C6">
              <w:rPr>
                <w:rFonts w:ascii="Arial" w:hAnsi="Arial"/>
                <w:sz w:val="18"/>
              </w:rPr>
              <w:t>CA_n28A-n7</w:t>
            </w:r>
            <w:r>
              <w:rPr>
                <w:rFonts w:ascii="Arial" w:hAnsi="Arial"/>
                <w:sz w:val="18"/>
              </w:rPr>
              <w:t>7</w:t>
            </w:r>
            <w:r w:rsidRPr="005B00C6">
              <w:rPr>
                <w:rFonts w:ascii="Arial" w:hAnsi="Arial"/>
                <w:sz w:val="18"/>
              </w:rPr>
              <w:t>A</w:t>
            </w:r>
          </w:p>
        </w:tc>
        <w:tc>
          <w:tcPr>
            <w:tcW w:w="365" w:type="pct"/>
            <w:tcBorders>
              <w:top w:val="single" w:sz="4" w:space="0" w:color="auto"/>
              <w:left w:val="single" w:sz="4" w:space="0" w:color="auto"/>
              <w:bottom w:val="single" w:sz="4" w:space="0" w:color="auto"/>
              <w:right w:val="single" w:sz="4" w:space="0" w:color="auto"/>
            </w:tcBorders>
            <w:tcPrChange w:id="792"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2938D406"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w:t>
            </w:r>
            <w:r>
              <w:rPr>
                <w:rFonts w:ascii="Arial" w:eastAsia="宋体" w:hAnsi="Arial"/>
                <w:sz w:val="18"/>
              </w:rPr>
              <w:t>6</w:t>
            </w:r>
          </w:p>
        </w:tc>
        <w:tc>
          <w:tcPr>
            <w:tcW w:w="159" w:type="pct"/>
            <w:tcBorders>
              <w:top w:val="single" w:sz="4" w:space="0" w:color="auto"/>
              <w:left w:val="single" w:sz="4" w:space="0" w:color="auto"/>
              <w:bottom w:val="single" w:sz="4" w:space="0" w:color="auto"/>
              <w:right w:val="single" w:sz="4" w:space="0" w:color="auto"/>
            </w:tcBorders>
            <w:tcPrChange w:id="793"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042AA454"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794"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112FAA2D" w14:textId="77777777" w:rsidR="00386DE4" w:rsidRPr="005B00C6" w:rsidRDefault="00386DE4" w:rsidP="00DE021B">
            <w:pPr>
              <w:keepNext/>
              <w:keepLines/>
              <w:spacing w:after="0"/>
              <w:jc w:val="center"/>
              <w:rPr>
                <w:ins w:id="795"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796"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72EEDC31" w14:textId="54F9E0BE"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797"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50822E0C"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798"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2D2D7214"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799"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437E3C70" w14:textId="77777777" w:rsidR="00386DE4" w:rsidRPr="006B574C" w:rsidRDefault="00386DE4" w:rsidP="00DE021B">
            <w:pPr>
              <w:keepNext/>
              <w:keepLines/>
              <w:spacing w:after="0"/>
              <w:jc w:val="center"/>
              <w:rPr>
                <w:rFonts w:ascii="Arial" w:eastAsia="宋体" w:hAnsi="Arial"/>
                <w:sz w:val="18"/>
                <w:lang w:eastAsia="zh-CN"/>
              </w:rPr>
            </w:pPr>
          </w:p>
        </w:tc>
        <w:tc>
          <w:tcPr>
            <w:tcW w:w="550" w:type="pct"/>
            <w:tcBorders>
              <w:top w:val="single" w:sz="4" w:space="0" w:color="auto"/>
              <w:left w:val="single" w:sz="4" w:space="0" w:color="auto"/>
              <w:bottom w:val="single" w:sz="4" w:space="0" w:color="auto"/>
              <w:right w:val="single" w:sz="4" w:space="0" w:color="auto"/>
            </w:tcBorders>
            <w:tcPrChange w:id="800"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5CE15FFD" w14:textId="77777777" w:rsidR="00386DE4" w:rsidRPr="005B00C6" w:rsidRDefault="00386DE4" w:rsidP="00DE021B">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592" w:type="pct"/>
            <w:tcBorders>
              <w:top w:val="single" w:sz="4" w:space="0" w:color="auto"/>
              <w:left w:val="single" w:sz="4" w:space="0" w:color="auto"/>
              <w:bottom w:val="single" w:sz="4" w:space="0" w:color="auto"/>
              <w:right w:val="single" w:sz="4" w:space="0" w:color="auto"/>
            </w:tcBorders>
            <w:tcPrChange w:id="801"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4D2C5BCE" w14:textId="77777777" w:rsidR="00386DE4" w:rsidRPr="00F426D0" w:rsidRDefault="00386DE4" w:rsidP="00DE021B">
            <w:pPr>
              <w:keepNext/>
              <w:keepLines/>
              <w:spacing w:after="0"/>
              <w:jc w:val="center"/>
              <w:rPr>
                <w:rFonts w:ascii="Arial" w:eastAsia="宋体" w:hAnsi="Arial"/>
                <w:sz w:val="18"/>
                <w:lang w:eastAsia="zh-CN"/>
              </w:rPr>
            </w:pPr>
          </w:p>
        </w:tc>
      </w:tr>
      <w:tr w:rsidR="00386DE4" w:rsidRPr="005B00C6" w14:paraId="14D0122A" w14:textId="77777777" w:rsidTr="00386DE4">
        <w:trPr>
          <w:cantSplit/>
          <w:trHeight w:val="202"/>
          <w:trPrChange w:id="802"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803"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325E14E7" w14:textId="77777777" w:rsidR="00386DE4" w:rsidRPr="005B00C6" w:rsidRDefault="00386DE4" w:rsidP="00DE021B">
            <w:pPr>
              <w:keepNext/>
              <w:keepLines/>
              <w:spacing w:after="0"/>
              <w:rPr>
                <w:rFonts w:ascii="Arial" w:hAnsi="Arial"/>
                <w:sz w:val="18"/>
              </w:rPr>
            </w:pPr>
            <w:r w:rsidRPr="005B00C6">
              <w:rPr>
                <w:rFonts w:ascii="Arial" w:eastAsia="宋体" w:hAnsi="Arial"/>
                <w:sz w:val="18"/>
              </w:rPr>
              <w:t>CA_n</w:t>
            </w:r>
            <w:r>
              <w:rPr>
                <w:rFonts w:ascii="Arial" w:eastAsia="宋体" w:hAnsi="Arial"/>
                <w:sz w:val="18"/>
              </w:rPr>
              <w:t>28</w:t>
            </w:r>
            <w:r w:rsidRPr="005B00C6">
              <w:rPr>
                <w:rFonts w:ascii="Arial" w:eastAsia="宋体" w:hAnsi="Arial"/>
                <w:sz w:val="18"/>
              </w:rPr>
              <w:t>A-n7</w:t>
            </w:r>
            <w:r>
              <w:rPr>
                <w:rFonts w:ascii="Arial" w:eastAsia="宋体" w:hAnsi="Arial"/>
                <w:sz w:val="18"/>
              </w:rPr>
              <w:t>7</w:t>
            </w:r>
            <w:r w:rsidRPr="005B00C6">
              <w:rPr>
                <w:rFonts w:ascii="Arial" w:eastAsia="宋体" w:hAnsi="Arial"/>
                <w:sz w:val="18"/>
              </w:rPr>
              <w:t>(2A)</w:t>
            </w:r>
          </w:p>
        </w:tc>
        <w:tc>
          <w:tcPr>
            <w:tcW w:w="365" w:type="pct"/>
            <w:tcBorders>
              <w:top w:val="single" w:sz="4" w:space="0" w:color="auto"/>
              <w:left w:val="single" w:sz="4" w:space="0" w:color="auto"/>
              <w:bottom w:val="single" w:sz="4" w:space="0" w:color="auto"/>
              <w:right w:val="single" w:sz="4" w:space="0" w:color="auto"/>
            </w:tcBorders>
            <w:tcPrChange w:id="804"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5E54A653" w14:textId="77777777" w:rsidR="00386DE4" w:rsidRPr="005B00C6" w:rsidRDefault="00386DE4" w:rsidP="00DE021B">
            <w:pPr>
              <w:keepNext/>
              <w:keepLines/>
              <w:spacing w:after="0"/>
              <w:jc w:val="center"/>
              <w:rPr>
                <w:rFonts w:ascii="Arial" w:eastAsia="宋体" w:hAnsi="Arial"/>
                <w:sz w:val="18"/>
              </w:rPr>
            </w:pPr>
            <w:r>
              <w:rPr>
                <w:rFonts w:ascii="Arial" w:hAnsi="Arial" w:hint="eastAsia"/>
                <w:sz w:val="18"/>
                <w:lang w:eastAsia="ja-JP"/>
              </w:rPr>
              <w:t>R</w:t>
            </w:r>
            <w:r>
              <w:rPr>
                <w:rFonts w:ascii="Arial" w:hAnsi="Arial"/>
                <w:sz w:val="18"/>
                <w:lang w:eastAsia="ja-JP"/>
              </w:rPr>
              <w:t>el-16</w:t>
            </w:r>
          </w:p>
        </w:tc>
        <w:tc>
          <w:tcPr>
            <w:tcW w:w="159" w:type="pct"/>
            <w:tcBorders>
              <w:top w:val="single" w:sz="4" w:space="0" w:color="auto"/>
              <w:left w:val="single" w:sz="4" w:space="0" w:color="auto"/>
              <w:bottom w:val="single" w:sz="4" w:space="0" w:color="auto"/>
              <w:right w:val="single" w:sz="4" w:space="0" w:color="auto"/>
            </w:tcBorders>
            <w:tcPrChange w:id="805"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707DB822"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806"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57502A13" w14:textId="77777777" w:rsidR="00386DE4" w:rsidRPr="005B00C6" w:rsidRDefault="00386DE4" w:rsidP="00DE021B">
            <w:pPr>
              <w:keepNext/>
              <w:keepLines/>
              <w:spacing w:after="0"/>
              <w:jc w:val="center"/>
              <w:rPr>
                <w:ins w:id="807"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808"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220DE577" w14:textId="6CA028F5"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809"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0A28DC7A"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810"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5C9EEA6B"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811"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5793EA41" w14:textId="77777777" w:rsidR="00386DE4" w:rsidRPr="006B574C" w:rsidRDefault="00386DE4" w:rsidP="00DE021B">
            <w:pPr>
              <w:keepNext/>
              <w:keepLines/>
              <w:spacing w:after="0"/>
              <w:jc w:val="center"/>
              <w:rPr>
                <w:rFonts w:ascii="Arial" w:eastAsia="宋体" w:hAnsi="Arial"/>
                <w:sz w:val="18"/>
                <w:lang w:eastAsia="zh-CN"/>
              </w:rPr>
            </w:pPr>
          </w:p>
        </w:tc>
        <w:tc>
          <w:tcPr>
            <w:tcW w:w="550" w:type="pct"/>
            <w:tcBorders>
              <w:top w:val="single" w:sz="4" w:space="0" w:color="auto"/>
              <w:left w:val="single" w:sz="4" w:space="0" w:color="auto"/>
              <w:bottom w:val="single" w:sz="4" w:space="0" w:color="auto"/>
              <w:right w:val="single" w:sz="4" w:space="0" w:color="auto"/>
            </w:tcBorders>
            <w:tcPrChange w:id="812"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608EA238" w14:textId="77777777" w:rsidR="00386DE4" w:rsidRPr="006B574C" w:rsidRDefault="00386DE4" w:rsidP="00DE021B">
            <w:pPr>
              <w:keepNext/>
              <w:keepLines/>
              <w:spacing w:after="0"/>
              <w:jc w:val="center"/>
              <w:rPr>
                <w:rFonts w:ascii="Arial" w:eastAsia="宋体" w:hAnsi="Arial"/>
                <w:sz w:val="18"/>
                <w:lang w:eastAsia="zh-CN"/>
              </w:rPr>
            </w:pPr>
            <w:r>
              <w:rPr>
                <w:rFonts w:ascii="Arial" w:hAnsi="Arial" w:hint="eastAsia"/>
                <w:sz w:val="18"/>
                <w:lang w:eastAsia="ja-JP"/>
              </w:rPr>
              <w:t>N</w:t>
            </w:r>
            <w:r>
              <w:rPr>
                <w:rFonts w:ascii="Arial" w:hAnsi="Arial"/>
                <w:sz w:val="18"/>
                <w:lang w:eastAsia="ja-JP"/>
              </w:rPr>
              <w:t>ot supported</w:t>
            </w:r>
          </w:p>
        </w:tc>
        <w:tc>
          <w:tcPr>
            <w:tcW w:w="592" w:type="pct"/>
            <w:tcBorders>
              <w:top w:val="single" w:sz="4" w:space="0" w:color="auto"/>
              <w:left w:val="single" w:sz="4" w:space="0" w:color="auto"/>
              <w:bottom w:val="single" w:sz="4" w:space="0" w:color="auto"/>
              <w:right w:val="single" w:sz="4" w:space="0" w:color="auto"/>
            </w:tcBorders>
            <w:tcPrChange w:id="813"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5AF219AE" w14:textId="77777777" w:rsidR="00386DE4" w:rsidRPr="00F426D0" w:rsidRDefault="00386DE4" w:rsidP="00DE021B">
            <w:pPr>
              <w:keepNext/>
              <w:keepLines/>
              <w:spacing w:after="0"/>
              <w:jc w:val="center"/>
              <w:rPr>
                <w:rFonts w:ascii="Arial" w:eastAsia="宋体" w:hAnsi="Arial"/>
                <w:sz w:val="18"/>
                <w:lang w:eastAsia="zh-CN"/>
              </w:rPr>
            </w:pPr>
            <w:r>
              <w:rPr>
                <w:rFonts w:ascii="Arial" w:hAnsi="Arial" w:hint="eastAsia"/>
                <w:sz w:val="18"/>
                <w:lang w:eastAsia="ja-JP"/>
              </w:rPr>
              <w:t>Y</w:t>
            </w:r>
            <w:r>
              <w:rPr>
                <w:rFonts w:ascii="Arial" w:hAnsi="Arial"/>
                <w:sz w:val="18"/>
                <w:lang w:eastAsia="ja-JP"/>
              </w:rPr>
              <w:t>es</w:t>
            </w:r>
          </w:p>
        </w:tc>
      </w:tr>
      <w:tr w:rsidR="00386DE4" w:rsidRPr="005B00C6" w14:paraId="487605B4" w14:textId="77777777" w:rsidTr="00386DE4">
        <w:trPr>
          <w:cantSplit/>
          <w:trHeight w:val="202"/>
          <w:trPrChange w:id="814"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815"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0D558298" w14:textId="77777777" w:rsidR="00386DE4" w:rsidRPr="005B00C6" w:rsidRDefault="00386DE4" w:rsidP="00DE021B">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65" w:type="pct"/>
            <w:tcBorders>
              <w:top w:val="single" w:sz="4" w:space="0" w:color="auto"/>
              <w:left w:val="single" w:sz="4" w:space="0" w:color="auto"/>
              <w:bottom w:val="single" w:sz="4" w:space="0" w:color="auto"/>
              <w:right w:val="single" w:sz="4" w:space="0" w:color="auto"/>
            </w:tcBorders>
            <w:tcPrChange w:id="816"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247FB093"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w:t>
            </w:r>
            <w:r>
              <w:rPr>
                <w:rFonts w:ascii="Arial" w:eastAsia="宋体" w:hAnsi="Arial"/>
                <w:sz w:val="18"/>
              </w:rPr>
              <w:t>6</w:t>
            </w:r>
          </w:p>
        </w:tc>
        <w:tc>
          <w:tcPr>
            <w:tcW w:w="159" w:type="pct"/>
            <w:tcBorders>
              <w:top w:val="single" w:sz="4" w:space="0" w:color="auto"/>
              <w:left w:val="single" w:sz="4" w:space="0" w:color="auto"/>
              <w:bottom w:val="single" w:sz="4" w:space="0" w:color="auto"/>
              <w:right w:val="single" w:sz="4" w:space="0" w:color="auto"/>
            </w:tcBorders>
            <w:tcPrChange w:id="817"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51A5C973"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818"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5A7D8931" w14:textId="77777777" w:rsidR="00386DE4" w:rsidRPr="005B00C6" w:rsidRDefault="00386DE4" w:rsidP="00DE021B">
            <w:pPr>
              <w:keepNext/>
              <w:keepLines/>
              <w:spacing w:after="0"/>
              <w:jc w:val="center"/>
              <w:rPr>
                <w:ins w:id="819"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820"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602E16A5" w14:textId="396B0A79"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821"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632797EC"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822"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00FC2CBA"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823"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654C95F0" w14:textId="77777777" w:rsidR="00386DE4" w:rsidRPr="006B574C" w:rsidRDefault="00386DE4" w:rsidP="00DE021B">
            <w:pPr>
              <w:keepNext/>
              <w:keepLines/>
              <w:spacing w:after="0"/>
              <w:jc w:val="center"/>
              <w:rPr>
                <w:rFonts w:ascii="Arial" w:eastAsia="宋体" w:hAnsi="Arial"/>
                <w:sz w:val="18"/>
                <w:lang w:eastAsia="zh-CN"/>
              </w:rPr>
            </w:pPr>
          </w:p>
        </w:tc>
        <w:tc>
          <w:tcPr>
            <w:tcW w:w="550" w:type="pct"/>
            <w:tcBorders>
              <w:top w:val="single" w:sz="4" w:space="0" w:color="auto"/>
              <w:left w:val="single" w:sz="4" w:space="0" w:color="auto"/>
              <w:bottom w:val="single" w:sz="4" w:space="0" w:color="auto"/>
              <w:right w:val="single" w:sz="4" w:space="0" w:color="auto"/>
            </w:tcBorders>
            <w:tcPrChange w:id="824"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46210522" w14:textId="77777777" w:rsidR="00386DE4" w:rsidRPr="005B00C6" w:rsidRDefault="00386DE4" w:rsidP="00DE021B">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592" w:type="pct"/>
            <w:tcBorders>
              <w:top w:val="single" w:sz="4" w:space="0" w:color="auto"/>
              <w:left w:val="single" w:sz="4" w:space="0" w:color="auto"/>
              <w:bottom w:val="single" w:sz="4" w:space="0" w:color="auto"/>
              <w:right w:val="single" w:sz="4" w:space="0" w:color="auto"/>
            </w:tcBorders>
            <w:tcPrChange w:id="825"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7BCED2B3" w14:textId="77777777" w:rsidR="00386DE4" w:rsidRPr="005B00C6" w:rsidRDefault="00386DE4" w:rsidP="00DE021B">
            <w:pPr>
              <w:keepNext/>
              <w:keepLines/>
              <w:spacing w:after="0"/>
              <w:jc w:val="center"/>
              <w:rPr>
                <w:rFonts w:ascii="Arial" w:eastAsia="宋体" w:hAnsi="Arial"/>
                <w:sz w:val="18"/>
              </w:rPr>
            </w:pPr>
            <w:r w:rsidRPr="00F426D0">
              <w:rPr>
                <w:rFonts w:ascii="Arial" w:eastAsia="宋体" w:hAnsi="Arial"/>
                <w:sz w:val="18"/>
                <w:lang w:eastAsia="zh-CN"/>
              </w:rPr>
              <w:t>Yes</w:t>
            </w:r>
          </w:p>
        </w:tc>
      </w:tr>
      <w:tr w:rsidR="00386DE4" w:rsidRPr="005B00C6" w14:paraId="505DC0F3" w14:textId="77777777" w:rsidTr="00386DE4">
        <w:trPr>
          <w:cantSplit/>
          <w:trHeight w:val="202"/>
          <w:trPrChange w:id="826"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827"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72C59AC9" w14:textId="77777777" w:rsidR="00386DE4" w:rsidRPr="005B00C6" w:rsidRDefault="00386DE4" w:rsidP="00DE021B">
            <w:pPr>
              <w:keepNext/>
              <w:keepLines/>
              <w:spacing w:after="0"/>
              <w:rPr>
                <w:rFonts w:ascii="Arial" w:hAnsi="Arial"/>
                <w:sz w:val="18"/>
              </w:rPr>
            </w:pPr>
            <w:r w:rsidRPr="005B00C6">
              <w:rPr>
                <w:rFonts w:ascii="Arial" w:hAnsi="Arial"/>
                <w:sz w:val="18"/>
              </w:rPr>
              <w:t>CA_n28A-n79A</w:t>
            </w:r>
          </w:p>
        </w:tc>
        <w:tc>
          <w:tcPr>
            <w:tcW w:w="365" w:type="pct"/>
            <w:tcBorders>
              <w:top w:val="single" w:sz="4" w:space="0" w:color="auto"/>
              <w:left w:val="single" w:sz="4" w:space="0" w:color="auto"/>
              <w:bottom w:val="single" w:sz="4" w:space="0" w:color="auto"/>
              <w:right w:val="single" w:sz="4" w:space="0" w:color="auto"/>
            </w:tcBorders>
            <w:tcPrChange w:id="828"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21D00D67"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Rel-17</w:t>
            </w:r>
          </w:p>
        </w:tc>
        <w:tc>
          <w:tcPr>
            <w:tcW w:w="159" w:type="pct"/>
            <w:tcBorders>
              <w:top w:val="single" w:sz="4" w:space="0" w:color="auto"/>
              <w:left w:val="single" w:sz="4" w:space="0" w:color="auto"/>
              <w:bottom w:val="single" w:sz="4" w:space="0" w:color="auto"/>
              <w:right w:val="single" w:sz="4" w:space="0" w:color="auto"/>
            </w:tcBorders>
            <w:tcPrChange w:id="829"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459EEFF9"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830"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61854E1D" w14:textId="77777777" w:rsidR="00386DE4" w:rsidRPr="005B00C6" w:rsidRDefault="00386DE4" w:rsidP="00DE021B">
            <w:pPr>
              <w:keepNext/>
              <w:keepLines/>
              <w:spacing w:after="0"/>
              <w:jc w:val="center"/>
              <w:rPr>
                <w:ins w:id="831"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832"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7D690F33" w14:textId="1D04F059"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833"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42791F5F"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834"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3BB5657D"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835"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39034E6B"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836"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4EE428D3"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837"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21FF0B35" w14:textId="77777777" w:rsidR="00386DE4" w:rsidRPr="005B00C6" w:rsidRDefault="00386DE4" w:rsidP="00DE021B">
            <w:pPr>
              <w:keepNext/>
              <w:keepLines/>
              <w:spacing w:after="0"/>
              <w:jc w:val="center"/>
              <w:rPr>
                <w:rFonts w:ascii="Arial" w:eastAsia="宋体" w:hAnsi="Arial"/>
                <w:sz w:val="18"/>
              </w:rPr>
            </w:pPr>
            <w:r>
              <w:rPr>
                <w:rFonts w:ascii="Arial" w:eastAsia="宋体" w:hAnsi="Arial" w:hint="eastAsia"/>
                <w:sz w:val="18"/>
                <w:lang w:eastAsia="zh-CN"/>
              </w:rPr>
              <w:t>Yes</w:t>
            </w:r>
          </w:p>
        </w:tc>
      </w:tr>
      <w:tr w:rsidR="00386DE4" w:rsidRPr="005B00C6" w14:paraId="51B7976F" w14:textId="77777777" w:rsidTr="00386DE4">
        <w:trPr>
          <w:cantSplit/>
          <w:trHeight w:val="202"/>
          <w:trPrChange w:id="838"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839"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37C01C2B" w14:textId="77777777" w:rsidR="00386DE4" w:rsidRPr="005B00C6" w:rsidRDefault="00386DE4" w:rsidP="00DE021B">
            <w:pPr>
              <w:keepNext/>
              <w:keepLines/>
              <w:spacing w:after="0"/>
              <w:rPr>
                <w:rFonts w:ascii="Arial" w:hAnsi="Arial"/>
                <w:sz w:val="18"/>
              </w:rPr>
            </w:pPr>
            <w:r w:rsidRPr="005B00C6">
              <w:rPr>
                <w:rFonts w:ascii="Arial" w:hAnsi="Arial"/>
                <w:sz w:val="18"/>
              </w:rPr>
              <w:t>CA_n29A-n66A</w:t>
            </w:r>
          </w:p>
        </w:tc>
        <w:tc>
          <w:tcPr>
            <w:tcW w:w="365" w:type="pct"/>
            <w:tcBorders>
              <w:top w:val="single" w:sz="4" w:space="0" w:color="auto"/>
              <w:left w:val="single" w:sz="4" w:space="0" w:color="auto"/>
              <w:bottom w:val="single" w:sz="4" w:space="0" w:color="auto"/>
              <w:right w:val="single" w:sz="4" w:space="0" w:color="auto"/>
            </w:tcBorders>
            <w:tcPrChange w:id="840"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60057B0E"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Rel-16</w:t>
            </w:r>
          </w:p>
        </w:tc>
        <w:tc>
          <w:tcPr>
            <w:tcW w:w="159" w:type="pct"/>
            <w:tcBorders>
              <w:top w:val="single" w:sz="4" w:space="0" w:color="auto"/>
              <w:left w:val="single" w:sz="4" w:space="0" w:color="auto"/>
              <w:bottom w:val="single" w:sz="4" w:space="0" w:color="auto"/>
              <w:right w:val="single" w:sz="4" w:space="0" w:color="auto"/>
            </w:tcBorders>
            <w:tcPrChange w:id="841"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4D4EB555"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842"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2C17DBC6" w14:textId="77777777" w:rsidR="00386DE4" w:rsidRPr="005B00C6" w:rsidRDefault="00386DE4" w:rsidP="00DE021B">
            <w:pPr>
              <w:keepNext/>
              <w:keepLines/>
              <w:spacing w:after="0"/>
              <w:jc w:val="center"/>
              <w:rPr>
                <w:ins w:id="843"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844"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5F8F5146" w14:textId="521288D3"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845"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182DCAA4"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846"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2FC3B1BF"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847"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0186C0C3"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848"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299D9A2F"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849"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1E30D066" w14:textId="77777777" w:rsidR="00386DE4" w:rsidRPr="005B00C6" w:rsidRDefault="00386DE4" w:rsidP="00DE021B">
            <w:pPr>
              <w:keepNext/>
              <w:keepLines/>
              <w:spacing w:after="0"/>
              <w:jc w:val="center"/>
              <w:rPr>
                <w:rFonts w:ascii="Arial" w:eastAsia="宋体" w:hAnsi="Arial"/>
                <w:sz w:val="18"/>
              </w:rPr>
            </w:pPr>
          </w:p>
        </w:tc>
      </w:tr>
      <w:tr w:rsidR="00386DE4" w:rsidRPr="005B00C6" w14:paraId="7F91AA1C" w14:textId="77777777" w:rsidTr="00386DE4">
        <w:trPr>
          <w:cantSplit/>
          <w:trHeight w:val="202"/>
          <w:trPrChange w:id="850"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851"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0B394C44" w14:textId="77777777" w:rsidR="00386DE4" w:rsidRPr="005B00C6" w:rsidRDefault="00386DE4" w:rsidP="00DE021B">
            <w:pPr>
              <w:keepNext/>
              <w:keepLines/>
              <w:spacing w:after="0"/>
              <w:rPr>
                <w:rFonts w:ascii="Arial" w:hAnsi="Arial"/>
                <w:sz w:val="18"/>
              </w:rPr>
            </w:pPr>
            <w:r w:rsidRPr="005B00C6">
              <w:rPr>
                <w:rFonts w:ascii="Arial" w:hAnsi="Arial"/>
                <w:sz w:val="18"/>
              </w:rPr>
              <w:t>CA_n29A-n66B</w:t>
            </w:r>
          </w:p>
        </w:tc>
        <w:tc>
          <w:tcPr>
            <w:tcW w:w="365" w:type="pct"/>
            <w:tcBorders>
              <w:top w:val="single" w:sz="4" w:space="0" w:color="auto"/>
              <w:left w:val="single" w:sz="4" w:space="0" w:color="auto"/>
              <w:bottom w:val="single" w:sz="4" w:space="0" w:color="auto"/>
              <w:right w:val="single" w:sz="4" w:space="0" w:color="auto"/>
            </w:tcBorders>
            <w:tcPrChange w:id="852"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302F7AB6"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Rel-16</w:t>
            </w:r>
          </w:p>
        </w:tc>
        <w:tc>
          <w:tcPr>
            <w:tcW w:w="159" w:type="pct"/>
            <w:tcBorders>
              <w:top w:val="single" w:sz="4" w:space="0" w:color="auto"/>
              <w:left w:val="single" w:sz="4" w:space="0" w:color="auto"/>
              <w:bottom w:val="single" w:sz="4" w:space="0" w:color="auto"/>
              <w:right w:val="single" w:sz="4" w:space="0" w:color="auto"/>
            </w:tcBorders>
            <w:tcPrChange w:id="853"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28835FD3"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854"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65FEC6B1" w14:textId="77777777" w:rsidR="00386DE4" w:rsidRPr="005B00C6" w:rsidRDefault="00386DE4" w:rsidP="00DE021B">
            <w:pPr>
              <w:keepNext/>
              <w:keepLines/>
              <w:spacing w:after="0"/>
              <w:jc w:val="center"/>
              <w:rPr>
                <w:ins w:id="855"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856"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52FFF4F9" w14:textId="2A56FB98"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857"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4065CDB2"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858"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1C910C51"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859"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0392536D"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860"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1F972177"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861"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03EB93CC" w14:textId="77777777" w:rsidR="00386DE4" w:rsidRPr="005B00C6" w:rsidRDefault="00386DE4" w:rsidP="00DE021B">
            <w:pPr>
              <w:keepNext/>
              <w:keepLines/>
              <w:spacing w:after="0"/>
              <w:jc w:val="center"/>
              <w:rPr>
                <w:rFonts w:ascii="Arial" w:eastAsia="宋体" w:hAnsi="Arial"/>
                <w:sz w:val="18"/>
              </w:rPr>
            </w:pPr>
          </w:p>
        </w:tc>
      </w:tr>
      <w:tr w:rsidR="00386DE4" w:rsidRPr="005B00C6" w14:paraId="7C6A25DC" w14:textId="77777777" w:rsidTr="00386DE4">
        <w:trPr>
          <w:cantSplit/>
          <w:trHeight w:val="202"/>
          <w:trPrChange w:id="862"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863"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1237EC6F" w14:textId="77777777" w:rsidR="00386DE4" w:rsidRPr="005B00C6" w:rsidRDefault="00386DE4" w:rsidP="00DE021B">
            <w:pPr>
              <w:keepNext/>
              <w:keepLines/>
              <w:spacing w:after="0"/>
              <w:rPr>
                <w:rFonts w:ascii="Arial" w:hAnsi="Arial"/>
                <w:sz w:val="18"/>
              </w:rPr>
            </w:pPr>
            <w:r w:rsidRPr="005B00C6">
              <w:rPr>
                <w:rFonts w:ascii="Arial" w:hAnsi="Arial"/>
                <w:sz w:val="18"/>
              </w:rPr>
              <w:t>CA_n29A-n66(2A)</w:t>
            </w:r>
          </w:p>
        </w:tc>
        <w:tc>
          <w:tcPr>
            <w:tcW w:w="365" w:type="pct"/>
            <w:tcBorders>
              <w:top w:val="single" w:sz="4" w:space="0" w:color="auto"/>
              <w:left w:val="single" w:sz="4" w:space="0" w:color="auto"/>
              <w:bottom w:val="single" w:sz="4" w:space="0" w:color="auto"/>
              <w:right w:val="single" w:sz="4" w:space="0" w:color="auto"/>
            </w:tcBorders>
            <w:tcPrChange w:id="864"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06762656"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Rel-16</w:t>
            </w:r>
          </w:p>
        </w:tc>
        <w:tc>
          <w:tcPr>
            <w:tcW w:w="159" w:type="pct"/>
            <w:tcBorders>
              <w:top w:val="single" w:sz="4" w:space="0" w:color="auto"/>
              <w:left w:val="single" w:sz="4" w:space="0" w:color="auto"/>
              <w:bottom w:val="single" w:sz="4" w:space="0" w:color="auto"/>
              <w:right w:val="single" w:sz="4" w:space="0" w:color="auto"/>
            </w:tcBorders>
            <w:tcPrChange w:id="865"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7DA953B5"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866"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38504752" w14:textId="77777777" w:rsidR="00386DE4" w:rsidRPr="005B00C6" w:rsidRDefault="00386DE4" w:rsidP="00DE021B">
            <w:pPr>
              <w:keepNext/>
              <w:keepLines/>
              <w:spacing w:after="0"/>
              <w:jc w:val="center"/>
              <w:rPr>
                <w:ins w:id="867"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868"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63FD35DF" w14:textId="7A195149"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869"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0408943E"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870"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582BB509"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871"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1FCD020C"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872"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16D44FCB"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873"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6A05D285" w14:textId="77777777" w:rsidR="00386DE4" w:rsidRPr="005B00C6" w:rsidRDefault="00386DE4" w:rsidP="00DE021B">
            <w:pPr>
              <w:keepNext/>
              <w:keepLines/>
              <w:spacing w:after="0"/>
              <w:jc w:val="center"/>
              <w:rPr>
                <w:rFonts w:ascii="Arial" w:eastAsia="宋体" w:hAnsi="Arial"/>
                <w:sz w:val="18"/>
              </w:rPr>
            </w:pPr>
          </w:p>
        </w:tc>
      </w:tr>
      <w:tr w:rsidR="00386DE4" w:rsidRPr="005B00C6" w14:paraId="513E0BA8" w14:textId="77777777" w:rsidTr="00386DE4">
        <w:trPr>
          <w:cantSplit/>
          <w:trHeight w:val="202"/>
          <w:trPrChange w:id="874"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875"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0F3B5832" w14:textId="77777777" w:rsidR="00386DE4" w:rsidRPr="005B00C6" w:rsidRDefault="00386DE4" w:rsidP="00DE021B">
            <w:pPr>
              <w:pStyle w:val="TAL"/>
            </w:pPr>
            <w:r w:rsidRPr="005B00C6">
              <w:t>CA_n29A-n70A</w:t>
            </w:r>
          </w:p>
        </w:tc>
        <w:tc>
          <w:tcPr>
            <w:tcW w:w="365" w:type="pct"/>
            <w:tcBorders>
              <w:top w:val="single" w:sz="4" w:space="0" w:color="auto"/>
              <w:left w:val="single" w:sz="4" w:space="0" w:color="auto"/>
              <w:bottom w:val="single" w:sz="4" w:space="0" w:color="auto"/>
              <w:right w:val="single" w:sz="4" w:space="0" w:color="auto"/>
            </w:tcBorders>
            <w:tcPrChange w:id="876"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72B31F99"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Rel-16</w:t>
            </w:r>
          </w:p>
        </w:tc>
        <w:tc>
          <w:tcPr>
            <w:tcW w:w="159" w:type="pct"/>
            <w:tcBorders>
              <w:top w:val="single" w:sz="4" w:space="0" w:color="auto"/>
              <w:left w:val="single" w:sz="4" w:space="0" w:color="auto"/>
              <w:bottom w:val="single" w:sz="4" w:space="0" w:color="auto"/>
              <w:right w:val="single" w:sz="4" w:space="0" w:color="auto"/>
            </w:tcBorders>
            <w:tcPrChange w:id="877"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5CD01B94"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878"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1FE90AD2" w14:textId="77777777" w:rsidR="00386DE4" w:rsidRPr="005B00C6" w:rsidRDefault="00386DE4" w:rsidP="00DE021B">
            <w:pPr>
              <w:keepNext/>
              <w:keepLines/>
              <w:spacing w:after="0"/>
              <w:jc w:val="center"/>
              <w:rPr>
                <w:ins w:id="879"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880"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36BEE54B" w14:textId="7ACCDA8B"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881"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546F30A2"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882"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48A98E25"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883"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2BBEEC5F"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884"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567EC490"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885"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5847B029" w14:textId="77777777" w:rsidR="00386DE4" w:rsidRPr="005B00C6" w:rsidRDefault="00386DE4" w:rsidP="00DE021B">
            <w:pPr>
              <w:keepNext/>
              <w:keepLines/>
              <w:spacing w:after="0"/>
              <w:jc w:val="center"/>
              <w:rPr>
                <w:rFonts w:ascii="Arial" w:eastAsia="宋体" w:hAnsi="Arial"/>
                <w:sz w:val="18"/>
              </w:rPr>
            </w:pPr>
          </w:p>
        </w:tc>
      </w:tr>
      <w:tr w:rsidR="00386DE4" w:rsidRPr="005B00C6" w14:paraId="37B2DE51" w14:textId="77777777" w:rsidTr="00386DE4">
        <w:trPr>
          <w:cantSplit/>
          <w:trHeight w:val="202"/>
          <w:trPrChange w:id="886"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887"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5452020C" w14:textId="77777777" w:rsidR="00386DE4" w:rsidRPr="005B00C6" w:rsidRDefault="00386DE4" w:rsidP="00DE021B">
            <w:pPr>
              <w:pStyle w:val="TAL"/>
            </w:pPr>
            <w:r w:rsidRPr="005B00C6">
              <w:t>CA_n29A-n71A</w:t>
            </w:r>
          </w:p>
        </w:tc>
        <w:tc>
          <w:tcPr>
            <w:tcW w:w="365" w:type="pct"/>
            <w:tcBorders>
              <w:top w:val="single" w:sz="4" w:space="0" w:color="auto"/>
              <w:left w:val="single" w:sz="4" w:space="0" w:color="auto"/>
              <w:bottom w:val="single" w:sz="4" w:space="0" w:color="auto"/>
              <w:right w:val="single" w:sz="4" w:space="0" w:color="auto"/>
            </w:tcBorders>
            <w:tcPrChange w:id="888"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69257447"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Rel-17</w:t>
            </w:r>
          </w:p>
        </w:tc>
        <w:tc>
          <w:tcPr>
            <w:tcW w:w="159" w:type="pct"/>
            <w:tcBorders>
              <w:top w:val="single" w:sz="4" w:space="0" w:color="auto"/>
              <w:left w:val="single" w:sz="4" w:space="0" w:color="auto"/>
              <w:bottom w:val="single" w:sz="4" w:space="0" w:color="auto"/>
              <w:right w:val="single" w:sz="4" w:space="0" w:color="auto"/>
            </w:tcBorders>
            <w:tcPrChange w:id="889"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5CEAB38A"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890"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1D707626" w14:textId="77777777" w:rsidR="00386DE4" w:rsidRPr="005B00C6" w:rsidRDefault="00386DE4" w:rsidP="00DE021B">
            <w:pPr>
              <w:keepNext/>
              <w:keepLines/>
              <w:spacing w:after="0"/>
              <w:jc w:val="center"/>
              <w:rPr>
                <w:ins w:id="891"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892"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32F6969E" w14:textId="4A50EBBC"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893"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38FCEAF0"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894"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59CDD439"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895"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48538325"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896"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46DB069F"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897"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5B99D5FB" w14:textId="77777777" w:rsidR="00386DE4" w:rsidRPr="005B00C6" w:rsidRDefault="00386DE4" w:rsidP="00DE021B">
            <w:pPr>
              <w:keepNext/>
              <w:keepLines/>
              <w:spacing w:after="0"/>
              <w:jc w:val="center"/>
              <w:rPr>
                <w:rFonts w:ascii="Arial" w:eastAsia="宋体" w:hAnsi="Arial"/>
                <w:sz w:val="18"/>
              </w:rPr>
            </w:pPr>
          </w:p>
        </w:tc>
      </w:tr>
      <w:tr w:rsidR="00386DE4" w:rsidRPr="005B00C6" w14:paraId="6274CBD0" w14:textId="77777777" w:rsidTr="00386DE4">
        <w:trPr>
          <w:cantSplit/>
          <w:trHeight w:val="202"/>
          <w:trPrChange w:id="898"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899"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6407A4FC" w14:textId="77777777" w:rsidR="00386DE4" w:rsidRPr="005B00C6" w:rsidRDefault="00386DE4" w:rsidP="00DE021B">
            <w:pPr>
              <w:pStyle w:val="TAL"/>
            </w:pPr>
            <w:proofErr w:type="spellStart"/>
            <w:r>
              <w:t>CA_n</w:t>
            </w:r>
            <w:proofErr w:type="spellEnd"/>
            <w:r>
              <w:rPr>
                <w:lang w:val="en-US"/>
              </w:rPr>
              <w:t>39</w:t>
            </w:r>
            <w:r>
              <w:t>A-n41A</w:t>
            </w:r>
          </w:p>
        </w:tc>
        <w:tc>
          <w:tcPr>
            <w:tcW w:w="365" w:type="pct"/>
            <w:tcBorders>
              <w:top w:val="single" w:sz="4" w:space="0" w:color="auto"/>
              <w:left w:val="single" w:sz="4" w:space="0" w:color="auto"/>
              <w:bottom w:val="single" w:sz="4" w:space="0" w:color="auto"/>
              <w:right w:val="single" w:sz="4" w:space="0" w:color="auto"/>
            </w:tcBorders>
            <w:tcPrChange w:id="900"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14515667" w14:textId="77777777" w:rsidR="00386DE4" w:rsidRPr="005B00C6" w:rsidRDefault="00386DE4" w:rsidP="00DE021B">
            <w:pPr>
              <w:keepNext/>
              <w:keepLines/>
              <w:spacing w:after="0"/>
              <w:jc w:val="center"/>
              <w:rPr>
                <w:rFonts w:ascii="Arial" w:eastAsia="宋体" w:hAnsi="Arial"/>
                <w:sz w:val="18"/>
              </w:rPr>
            </w:pPr>
            <w:r>
              <w:rPr>
                <w:rFonts w:ascii="Arial" w:eastAsia="宋体" w:hAnsi="Arial"/>
                <w:sz w:val="18"/>
              </w:rPr>
              <w:t>Rel-16</w:t>
            </w:r>
          </w:p>
        </w:tc>
        <w:tc>
          <w:tcPr>
            <w:tcW w:w="159" w:type="pct"/>
            <w:tcBorders>
              <w:top w:val="single" w:sz="4" w:space="0" w:color="auto"/>
              <w:left w:val="single" w:sz="4" w:space="0" w:color="auto"/>
              <w:bottom w:val="single" w:sz="4" w:space="0" w:color="auto"/>
              <w:right w:val="single" w:sz="4" w:space="0" w:color="auto"/>
            </w:tcBorders>
            <w:tcPrChange w:id="901"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0F6C74C1"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902"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5A4BB189" w14:textId="77777777" w:rsidR="00386DE4" w:rsidRPr="005B00C6" w:rsidRDefault="00386DE4" w:rsidP="00DE021B">
            <w:pPr>
              <w:keepNext/>
              <w:keepLines/>
              <w:spacing w:after="0"/>
              <w:jc w:val="center"/>
              <w:rPr>
                <w:ins w:id="903"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904"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4EC7C097" w14:textId="7E714407"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905"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60344EB3"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906"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51BC0DCE"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907"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366A7D71"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908"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2E5B1737"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909"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77967789" w14:textId="77777777" w:rsidR="00386DE4" w:rsidRPr="005B00C6" w:rsidRDefault="00386DE4" w:rsidP="00DE021B">
            <w:pPr>
              <w:keepNext/>
              <w:keepLines/>
              <w:spacing w:after="0"/>
              <w:jc w:val="center"/>
              <w:rPr>
                <w:rFonts w:ascii="Arial" w:eastAsia="宋体" w:hAnsi="Arial"/>
                <w:sz w:val="18"/>
              </w:rPr>
            </w:pPr>
          </w:p>
        </w:tc>
      </w:tr>
      <w:tr w:rsidR="00386DE4" w:rsidRPr="005B00C6" w14:paraId="51166DDA" w14:textId="77777777" w:rsidTr="00386DE4">
        <w:trPr>
          <w:cantSplit/>
          <w:trHeight w:val="202"/>
          <w:trPrChange w:id="910"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911"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35BBCCF2" w14:textId="77777777" w:rsidR="00386DE4" w:rsidRPr="005B00C6" w:rsidRDefault="00386DE4" w:rsidP="00DE021B">
            <w:pPr>
              <w:pStyle w:val="TAL"/>
            </w:pPr>
            <w:r w:rsidRPr="005B00C6">
              <w:t>CA_n41A-n</w:t>
            </w:r>
            <w:r>
              <w:t>66</w:t>
            </w:r>
            <w:r w:rsidRPr="005B00C6">
              <w:t>A</w:t>
            </w:r>
          </w:p>
        </w:tc>
        <w:tc>
          <w:tcPr>
            <w:tcW w:w="365" w:type="pct"/>
            <w:tcBorders>
              <w:top w:val="single" w:sz="4" w:space="0" w:color="auto"/>
              <w:left w:val="single" w:sz="4" w:space="0" w:color="auto"/>
              <w:bottom w:val="single" w:sz="4" w:space="0" w:color="auto"/>
              <w:right w:val="single" w:sz="4" w:space="0" w:color="auto"/>
            </w:tcBorders>
            <w:tcPrChange w:id="912"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00B2265A" w14:textId="77777777" w:rsidR="00386DE4" w:rsidRPr="005B00C6" w:rsidRDefault="00386DE4" w:rsidP="00DE021B">
            <w:pPr>
              <w:keepNext/>
              <w:keepLines/>
              <w:spacing w:after="0"/>
              <w:jc w:val="center"/>
              <w:rPr>
                <w:rFonts w:ascii="Arial" w:eastAsia="宋体" w:hAnsi="Arial"/>
                <w:sz w:val="18"/>
              </w:rPr>
            </w:pPr>
            <w:r>
              <w:rPr>
                <w:rFonts w:ascii="Arial" w:eastAsia="宋体" w:hAnsi="Arial"/>
                <w:sz w:val="18"/>
              </w:rPr>
              <w:t>Rel-17</w:t>
            </w:r>
          </w:p>
        </w:tc>
        <w:tc>
          <w:tcPr>
            <w:tcW w:w="159" w:type="pct"/>
            <w:tcBorders>
              <w:top w:val="single" w:sz="4" w:space="0" w:color="auto"/>
              <w:left w:val="single" w:sz="4" w:space="0" w:color="auto"/>
              <w:bottom w:val="single" w:sz="4" w:space="0" w:color="auto"/>
              <w:right w:val="single" w:sz="4" w:space="0" w:color="auto"/>
            </w:tcBorders>
            <w:tcPrChange w:id="913"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4D75F448"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914"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4046EE09" w14:textId="77777777" w:rsidR="00386DE4" w:rsidRPr="005B00C6" w:rsidRDefault="00386DE4" w:rsidP="00DE021B">
            <w:pPr>
              <w:keepNext/>
              <w:keepLines/>
              <w:spacing w:after="0"/>
              <w:jc w:val="center"/>
              <w:rPr>
                <w:ins w:id="915"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916"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412940BB" w14:textId="24E6AB50"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917"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66A50B51"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918"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64B003E8"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919"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4F92C12F"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920"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4C0A031D"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921"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37263D9C" w14:textId="77777777" w:rsidR="00386DE4" w:rsidRPr="005B00C6" w:rsidRDefault="00386DE4" w:rsidP="00DE021B">
            <w:pPr>
              <w:keepNext/>
              <w:keepLines/>
              <w:spacing w:after="0"/>
              <w:jc w:val="center"/>
              <w:rPr>
                <w:rFonts w:ascii="Arial" w:eastAsia="宋体" w:hAnsi="Arial"/>
                <w:sz w:val="18"/>
              </w:rPr>
            </w:pPr>
          </w:p>
        </w:tc>
      </w:tr>
      <w:tr w:rsidR="00386DE4" w:rsidRPr="005B00C6" w14:paraId="3BBD6F6A" w14:textId="77777777" w:rsidTr="00386DE4">
        <w:trPr>
          <w:cantSplit/>
          <w:trHeight w:val="202"/>
          <w:trPrChange w:id="922"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923"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6481186A" w14:textId="77777777" w:rsidR="00386DE4" w:rsidRPr="005B00C6" w:rsidRDefault="00386DE4" w:rsidP="00DE021B">
            <w:pPr>
              <w:pStyle w:val="TAL"/>
            </w:pPr>
            <w:r w:rsidRPr="005B00C6">
              <w:lastRenderedPageBreak/>
              <w:t>CA_n41A-n</w:t>
            </w:r>
            <w:r>
              <w:t>71</w:t>
            </w:r>
            <w:r w:rsidRPr="005B00C6">
              <w:t>A</w:t>
            </w:r>
          </w:p>
        </w:tc>
        <w:tc>
          <w:tcPr>
            <w:tcW w:w="365" w:type="pct"/>
            <w:tcBorders>
              <w:top w:val="single" w:sz="4" w:space="0" w:color="auto"/>
              <w:left w:val="single" w:sz="4" w:space="0" w:color="auto"/>
              <w:bottom w:val="single" w:sz="4" w:space="0" w:color="auto"/>
              <w:right w:val="single" w:sz="4" w:space="0" w:color="auto"/>
            </w:tcBorders>
            <w:tcPrChange w:id="924"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47927AA4" w14:textId="77777777" w:rsidR="00386DE4" w:rsidRDefault="00386DE4" w:rsidP="00DE021B">
            <w:pPr>
              <w:keepNext/>
              <w:keepLines/>
              <w:spacing w:after="0"/>
              <w:jc w:val="center"/>
              <w:rPr>
                <w:rFonts w:ascii="Arial" w:eastAsia="宋体" w:hAnsi="Arial"/>
                <w:sz w:val="18"/>
              </w:rPr>
            </w:pPr>
            <w:r>
              <w:rPr>
                <w:rFonts w:ascii="Arial" w:eastAsia="宋体" w:hAnsi="Arial"/>
                <w:sz w:val="18"/>
              </w:rPr>
              <w:t>Rel-1</w:t>
            </w:r>
            <w:r w:rsidRPr="00E11C9D">
              <w:rPr>
                <w:rFonts w:ascii="Arial" w:eastAsia="宋体" w:hAnsi="Arial"/>
                <w:sz w:val="18"/>
              </w:rPr>
              <w:t>6</w:t>
            </w:r>
          </w:p>
        </w:tc>
        <w:tc>
          <w:tcPr>
            <w:tcW w:w="159" w:type="pct"/>
            <w:tcBorders>
              <w:top w:val="single" w:sz="4" w:space="0" w:color="auto"/>
              <w:left w:val="single" w:sz="4" w:space="0" w:color="auto"/>
              <w:bottom w:val="single" w:sz="4" w:space="0" w:color="auto"/>
              <w:right w:val="single" w:sz="4" w:space="0" w:color="auto"/>
            </w:tcBorders>
            <w:tcPrChange w:id="925"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5977C124"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926"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708EBBB9" w14:textId="77777777" w:rsidR="00386DE4" w:rsidRPr="005B00C6" w:rsidRDefault="00386DE4" w:rsidP="00DE021B">
            <w:pPr>
              <w:keepNext/>
              <w:keepLines/>
              <w:spacing w:after="0"/>
              <w:jc w:val="center"/>
              <w:rPr>
                <w:ins w:id="927"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928"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62395A91" w14:textId="7C269E2A"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929"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4D545A5F"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930"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381BC55B"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931"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1C6EFB8B"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932"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68B4C1E9"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933"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797FED3E" w14:textId="77777777" w:rsidR="00386DE4" w:rsidRPr="005B00C6" w:rsidRDefault="00386DE4" w:rsidP="00DE021B">
            <w:pPr>
              <w:keepNext/>
              <w:keepLines/>
              <w:spacing w:after="0"/>
              <w:jc w:val="center"/>
              <w:rPr>
                <w:rFonts w:ascii="Arial" w:eastAsia="宋体" w:hAnsi="Arial"/>
                <w:sz w:val="18"/>
              </w:rPr>
            </w:pPr>
            <w:r w:rsidRPr="008C4283">
              <w:rPr>
                <w:rFonts w:ascii="Arial" w:eastAsia="宋体" w:hAnsi="Arial"/>
                <w:sz w:val="18"/>
                <w:lang w:eastAsia="zh-CN"/>
              </w:rPr>
              <w:t>Yes</w:t>
            </w:r>
          </w:p>
        </w:tc>
      </w:tr>
      <w:tr w:rsidR="00386DE4" w:rsidRPr="005B00C6" w14:paraId="6CB02367" w14:textId="77777777" w:rsidTr="00386DE4">
        <w:trPr>
          <w:cantSplit/>
          <w:trHeight w:val="202"/>
          <w:trPrChange w:id="934"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hideMark/>
            <w:tcPrChange w:id="935" w:author="Huawei" w:date="2024-02-01T14:56:00Z">
              <w:tcPr>
                <w:tcW w:w="631" w:type="pct"/>
                <w:gridSpan w:val="2"/>
                <w:tcBorders>
                  <w:top w:val="single" w:sz="4" w:space="0" w:color="auto"/>
                  <w:left w:val="single" w:sz="4" w:space="0" w:color="auto"/>
                  <w:bottom w:val="single" w:sz="4" w:space="0" w:color="auto"/>
                  <w:right w:val="single" w:sz="4" w:space="0" w:color="auto"/>
                </w:tcBorders>
                <w:hideMark/>
              </w:tcPr>
            </w:tcPrChange>
          </w:tcPr>
          <w:p w14:paraId="6D681424" w14:textId="77777777" w:rsidR="00386DE4" w:rsidRPr="005B00C6" w:rsidRDefault="00386DE4" w:rsidP="00DE021B">
            <w:pPr>
              <w:pStyle w:val="TAL"/>
              <w:rPr>
                <w:rFonts w:eastAsia="宋体"/>
              </w:rPr>
            </w:pPr>
            <w:r w:rsidRPr="005B00C6">
              <w:t>CA_n41A-n79A</w:t>
            </w:r>
          </w:p>
        </w:tc>
        <w:tc>
          <w:tcPr>
            <w:tcW w:w="365" w:type="pct"/>
            <w:tcBorders>
              <w:top w:val="single" w:sz="4" w:space="0" w:color="auto"/>
              <w:left w:val="single" w:sz="4" w:space="0" w:color="auto"/>
              <w:bottom w:val="single" w:sz="4" w:space="0" w:color="auto"/>
              <w:right w:val="single" w:sz="4" w:space="0" w:color="auto"/>
            </w:tcBorders>
            <w:hideMark/>
            <w:tcPrChange w:id="936" w:author="Huawei" w:date="2024-02-01T14:56:00Z">
              <w:tcPr>
                <w:tcW w:w="379" w:type="pct"/>
                <w:tcBorders>
                  <w:top w:val="single" w:sz="4" w:space="0" w:color="auto"/>
                  <w:left w:val="single" w:sz="4" w:space="0" w:color="auto"/>
                  <w:bottom w:val="single" w:sz="4" w:space="0" w:color="auto"/>
                  <w:right w:val="single" w:sz="4" w:space="0" w:color="auto"/>
                </w:tcBorders>
                <w:hideMark/>
              </w:tcPr>
            </w:tcPrChange>
          </w:tcPr>
          <w:p w14:paraId="4CD992BA"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Rel-16</w:t>
            </w:r>
          </w:p>
        </w:tc>
        <w:tc>
          <w:tcPr>
            <w:tcW w:w="159" w:type="pct"/>
            <w:tcBorders>
              <w:top w:val="single" w:sz="4" w:space="0" w:color="auto"/>
              <w:left w:val="single" w:sz="4" w:space="0" w:color="auto"/>
              <w:bottom w:val="single" w:sz="4" w:space="0" w:color="auto"/>
              <w:right w:val="single" w:sz="4" w:space="0" w:color="auto"/>
            </w:tcBorders>
            <w:tcPrChange w:id="937"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51DEC7E7"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938"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479AAB9E" w14:textId="77777777" w:rsidR="00386DE4" w:rsidRPr="005B00C6" w:rsidRDefault="00386DE4" w:rsidP="00DE021B">
            <w:pPr>
              <w:keepNext/>
              <w:keepLines/>
              <w:spacing w:after="0"/>
              <w:jc w:val="center"/>
              <w:rPr>
                <w:ins w:id="939"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940"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6AA7DD0E" w14:textId="2EC49BD3"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941"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44D850C1"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942"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399EE0D1"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943"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1F239090" w14:textId="77777777" w:rsidR="00386DE4" w:rsidRPr="006B574C" w:rsidRDefault="00386DE4" w:rsidP="00DE021B">
            <w:pPr>
              <w:keepNext/>
              <w:keepLines/>
              <w:spacing w:after="0"/>
              <w:jc w:val="center"/>
              <w:rPr>
                <w:rFonts w:ascii="Arial" w:eastAsia="宋体" w:hAnsi="Arial"/>
                <w:sz w:val="18"/>
                <w:lang w:eastAsia="zh-CN"/>
              </w:rPr>
            </w:pPr>
          </w:p>
        </w:tc>
        <w:tc>
          <w:tcPr>
            <w:tcW w:w="550" w:type="pct"/>
            <w:tcBorders>
              <w:top w:val="single" w:sz="4" w:space="0" w:color="auto"/>
              <w:left w:val="single" w:sz="4" w:space="0" w:color="auto"/>
              <w:bottom w:val="single" w:sz="4" w:space="0" w:color="auto"/>
              <w:right w:val="single" w:sz="4" w:space="0" w:color="auto"/>
            </w:tcBorders>
            <w:tcPrChange w:id="944"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326DA799" w14:textId="77777777" w:rsidR="00386DE4" w:rsidRPr="005B00C6" w:rsidRDefault="00386DE4" w:rsidP="00DE021B">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592" w:type="pct"/>
            <w:tcBorders>
              <w:top w:val="single" w:sz="4" w:space="0" w:color="auto"/>
              <w:left w:val="single" w:sz="4" w:space="0" w:color="auto"/>
              <w:bottom w:val="single" w:sz="4" w:space="0" w:color="auto"/>
              <w:right w:val="single" w:sz="4" w:space="0" w:color="auto"/>
            </w:tcBorders>
            <w:tcPrChange w:id="945"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33C376C5" w14:textId="77777777" w:rsidR="00386DE4" w:rsidRPr="006B574C" w:rsidRDefault="00386DE4" w:rsidP="00DE021B">
            <w:pPr>
              <w:keepNext/>
              <w:keepLines/>
              <w:spacing w:after="0"/>
              <w:jc w:val="center"/>
              <w:rPr>
                <w:rFonts w:ascii="Arial" w:eastAsia="宋体" w:hAnsi="Arial"/>
                <w:sz w:val="18"/>
                <w:lang w:eastAsia="zh-CN"/>
              </w:rPr>
            </w:pPr>
            <w:r w:rsidRPr="008C4283">
              <w:rPr>
                <w:rFonts w:ascii="Arial" w:eastAsia="宋体" w:hAnsi="Arial"/>
                <w:sz w:val="18"/>
                <w:lang w:eastAsia="zh-CN"/>
              </w:rPr>
              <w:t>Yes</w:t>
            </w:r>
          </w:p>
        </w:tc>
      </w:tr>
      <w:tr w:rsidR="00386DE4" w:rsidRPr="005B00C6" w14:paraId="704C2D40" w14:textId="77777777" w:rsidTr="00386DE4">
        <w:trPr>
          <w:cantSplit/>
          <w:trHeight w:val="202"/>
          <w:trPrChange w:id="946"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hideMark/>
            <w:tcPrChange w:id="947" w:author="Huawei" w:date="2024-02-01T14:56:00Z">
              <w:tcPr>
                <w:tcW w:w="631" w:type="pct"/>
                <w:gridSpan w:val="2"/>
                <w:tcBorders>
                  <w:top w:val="single" w:sz="4" w:space="0" w:color="auto"/>
                  <w:left w:val="single" w:sz="4" w:space="0" w:color="auto"/>
                  <w:bottom w:val="single" w:sz="4" w:space="0" w:color="auto"/>
                  <w:right w:val="single" w:sz="4" w:space="0" w:color="auto"/>
                </w:tcBorders>
                <w:hideMark/>
              </w:tcPr>
            </w:tcPrChange>
          </w:tcPr>
          <w:p w14:paraId="3C4B1D54" w14:textId="77777777" w:rsidR="00386DE4" w:rsidRPr="005B00C6" w:rsidRDefault="00386DE4" w:rsidP="00DE021B">
            <w:pPr>
              <w:pStyle w:val="TAL"/>
            </w:pPr>
            <w:r w:rsidRPr="005B00C6">
              <w:t>CA_n41</w:t>
            </w:r>
            <w:r w:rsidRPr="005B00C6">
              <w:rPr>
                <w:lang w:eastAsia="zh-CN"/>
              </w:rPr>
              <w:t>C</w:t>
            </w:r>
            <w:r w:rsidRPr="005B00C6">
              <w:t>-n79A</w:t>
            </w:r>
          </w:p>
        </w:tc>
        <w:tc>
          <w:tcPr>
            <w:tcW w:w="365" w:type="pct"/>
            <w:tcBorders>
              <w:top w:val="single" w:sz="4" w:space="0" w:color="auto"/>
              <w:left w:val="single" w:sz="4" w:space="0" w:color="auto"/>
              <w:bottom w:val="single" w:sz="4" w:space="0" w:color="auto"/>
              <w:right w:val="single" w:sz="4" w:space="0" w:color="auto"/>
            </w:tcBorders>
            <w:hideMark/>
            <w:tcPrChange w:id="948" w:author="Huawei" w:date="2024-02-01T14:56:00Z">
              <w:tcPr>
                <w:tcW w:w="379" w:type="pct"/>
                <w:tcBorders>
                  <w:top w:val="single" w:sz="4" w:space="0" w:color="auto"/>
                  <w:left w:val="single" w:sz="4" w:space="0" w:color="auto"/>
                  <w:bottom w:val="single" w:sz="4" w:space="0" w:color="auto"/>
                  <w:right w:val="single" w:sz="4" w:space="0" w:color="auto"/>
                </w:tcBorders>
                <w:hideMark/>
              </w:tcPr>
            </w:tcPrChange>
          </w:tcPr>
          <w:p w14:paraId="28B1038C"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Rel-16</w:t>
            </w:r>
          </w:p>
        </w:tc>
        <w:tc>
          <w:tcPr>
            <w:tcW w:w="159" w:type="pct"/>
            <w:tcBorders>
              <w:top w:val="single" w:sz="4" w:space="0" w:color="auto"/>
              <w:left w:val="single" w:sz="4" w:space="0" w:color="auto"/>
              <w:bottom w:val="single" w:sz="4" w:space="0" w:color="auto"/>
              <w:right w:val="single" w:sz="4" w:space="0" w:color="auto"/>
            </w:tcBorders>
            <w:tcPrChange w:id="949"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29E1D825"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950"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6253557A" w14:textId="77777777" w:rsidR="00386DE4" w:rsidRPr="005B00C6" w:rsidRDefault="00386DE4" w:rsidP="00DE021B">
            <w:pPr>
              <w:keepNext/>
              <w:keepLines/>
              <w:spacing w:after="0"/>
              <w:jc w:val="center"/>
              <w:rPr>
                <w:ins w:id="951"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952"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582DC574" w14:textId="13B6AE8F"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953"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6EFCCDF4" w14:textId="77777777" w:rsidR="00386DE4" w:rsidRPr="005B00C6" w:rsidRDefault="00386DE4" w:rsidP="00DE021B">
            <w:pPr>
              <w:keepNext/>
              <w:keepLines/>
              <w:spacing w:after="0"/>
              <w:jc w:val="center"/>
              <w:rPr>
                <w:rFonts w:ascii="Arial" w:hAnsi="Arial"/>
                <w:sz w:val="18"/>
                <w:lang w:eastAsia="zh-CN"/>
              </w:rPr>
            </w:pPr>
          </w:p>
        </w:tc>
        <w:tc>
          <w:tcPr>
            <w:tcW w:w="560" w:type="pct"/>
            <w:tcBorders>
              <w:top w:val="single" w:sz="4" w:space="0" w:color="auto"/>
              <w:left w:val="single" w:sz="4" w:space="0" w:color="auto"/>
              <w:bottom w:val="single" w:sz="4" w:space="0" w:color="auto"/>
              <w:right w:val="single" w:sz="4" w:space="0" w:color="auto"/>
            </w:tcBorders>
            <w:tcPrChange w:id="954"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7375E92C"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955"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0D7F2D9B" w14:textId="77777777" w:rsidR="00386DE4" w:rsidRPr="006B574C" w:rsidRDefault="00386DE4" w:rsidP="00DE021B">
            <w:pPr>
              <w:keepNext/>
              <w:keepLines/>
              <w:spacing w:after="0"/>
              <w:jc w:val="center"/>
              <w:rPr>
                <w:rFonts w:ascii="Arial" w:eastAsia="宋体" w:hAnsi="Arial"/>
                <w:sz w:val="18"/>
                <w:lang w:eastAsia="zh-CN"/>
              </w:rPr>
            </w:pPr>
          </w:p>
        </w:tc>
        <w:tc>
          <w:tcPr>
            <w:tcW w:w="550" w:type="pct"/>
            <w:tcBorders>
              <w:top w:val="single" w:sz="4" w:space="0" w:color="auto"/>
              <w:left w:val="single" w:sz="4" w:space="0" w:color="auto"/>
              <w:bottom w:val="single" w:sz="4" w:space="0" w:color="auto"/>
              <w:right w:val="single" w:sz="4" w:space="0" w:color="auto"/>
            </w:tcBorders>
            <w:tcPrChange w:id="956"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63054715" w14:textId="77777777" w:rsidR="00386DE4" w:rsidRPr="005B00C6" w:rsidRDefault="00386DE4" w:rsidP="00DE021B">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592" w:type="pct"/>
            <w:tcBorders>
              <w:top w:val="single" w:sz="4" w:space="0" w:color="auto"/>
              <w:left w:val="single" w:sz="4" w:space="0" w:color="auto"/>
              <w:bottom w:val="single" w:sz="4" w:space="0" w:color="auto"/>
              <w:right w:val="single" w:sz="4" w:space="0" w:color="auto"/>
            </w:tcBorders>
            <w:tcPrChange w:id="957"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5C84DE2C" w14:textId="77777777" w:rsidR="00386DE4" w:rsidRPr="006B574C" w:rsidRDefault="00386DE4" w:rsidP="00DE021B">
            <w:pPr>
              <w:keepNext/>
              <w:keepLines/>
              <w:spacing w:after="0"/>
              <w:jc w:val="center"/>
              <w:rPr>
                <w:rFonts w:ascii="Arial" w:eastAsia="宋体" w:hAnsi="Arial"/>
                <w:sz w:val="18"/>
                <w:lang w:eastAsia="zh-CN"/>
              </w:rPr>
            </w:pPr>
            <w:r w:rsidRPr="008C4283">
              <w:rPr>
                <w:rFonts w:ascii="Arial" w:eastAsia="宋体" w:hAnsi="Arial"/>
                <w:sz w:val="18"/>
                <w:lang w:eastAsia="zh-CN"/>
              </w:rPr>
              <w:t>Yes</w:t>
            </w:r>
          </w:p>
        </w:tc>
      </w:tr>
      <w:tr w:rsidR="00386DE4" w:rsidRPr="005B00C6" w14:paraId="48A89CEB" w14:textId="77777777" w:rsidTr="00386DE4">
        <w:trPr>
          <w:cantSplit/>
          <w:trHeight w:val="202"/>
          <w:trPrChange w:id="958"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959"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3570E657" w14:textId="77777777" w:rsidR="00386DE4" w:rsidRPr="005B00C6" w:rsidRDefault="00386DE4" w:rsidP="00DE021B">
            <w:pPr>
              <w:pStyle w:val="TAL"/>
              <w:rPr>
                <w:rFonts w:eastAsia="宋体"/>
              </w:rPr>
            </w:pPr>
            <w:r w:rsidRPr="005B00C6">
              <w:t>CA_n48A-n66A (Note 6)</w:t>
            </w:r>
          </w:p>
        </w:tc>
        <w:tc>
          <w:tcPr>
            <w:tcW w:w="365" w:type="pct"/>
            <w:tcBorders>
              <w:top w:val="single" w:sz="4" w:space="0" w:color="auto"/>
              <w:left w:val="single" w:sz="4" w:space="0" w:color="auto"/>
              <w:bottom w:val="single" w:sz="4" w:space="0" w:color="auto"/>
              <w:right w:val="single" w:sz="4" w:space="0" w:color="auto"/>
            </w:tcBorders>
            <w:tcPrChange w:id="960"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47415545" w14:textId="77777777" w:rsidR="00386DE4" w:rsidRPr="005B00C6" w:rsidRDefault="00386DE4" w:rsidP="00DE021B">
            <w:pPr>
              <w:pStyle w:val="TAL"/>
              <w:rPr>
                <w:rFonts w:eastAsia="宋体"/>
              </w:rPr>
            </w:pPr>
            <w:r w:rsidRPr="005B00C6">
              <w:rPr>
                <w:rFonts w:eastAsia="宋体"/>
              </w:rPr>
              <w:t>Rel-16</w:t>
            </w:r>
          </w:p>
        </w:tc>
        <w:tc>
          <w:tcPr>
            <w:tcW w:w="159" w:type="pct"/>
            <w:tcBorders>
              <w:top w:val="single" w:sz="4" w:space="0" w:color="auto"/>
              <w:left w:val="single" w:sz="4" w:space="0" w:color="auto"/>
              <w:bottom w:val="single" w:sz="4" w:space="0" w:color="auto"/>
              <w:right w:val="single" w:sz="4" w:space="0" w:color="auto"/>
            </w:tcBorders>
            <w:tcPrChange w:id="961"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307124B7" w14:textId="77777777" w:rsidR="00386DE4" w:rsidRPr="005B00C6" w:rsidRDefault="00386DE4" w:rsidP="00DE021B">
            <w:pPr>
              <w:pStyle w:val="TAL"/>
              <w:rPr>
                <w:rFonts w:eastAsia="宋体"/>
              </w:rPr>
            </w:pPr>
          </w:p>
        </w:tc>
        <w:tc>
          <w:tcPr>
            <w:tcW w:w="479" w:type="pct"/>
            <w:tcBorders>
              <w:top w:val="single" w:sz="4" w:space="0" w:color="auto"/>
              <w:left w:val="single" w:sz="4" w:space="0" w:color="auto"/>
              <w:bottom w:val="single" w:sz="4" w:space="0" w:color="auto"/>
              <w:right w:val="single" w:sz="4" w:space="0" w:color="auto"/>
            </w:tcBorders>
            <w:tcPrChange w:id="962"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38FBE94D" w14:textId="77777777" w:rsidR="00386DE4" w:rsidRPr="005B00C6" w:rsidRDefault="00386DE4" w:rsidP="00DE021B">
            <w:pPr>
              <w:pStyle w:val="TAL"/>
              <w:rPr>
                <w:ins w:id="963" w:author="Huawei" w:date="2024-02-01T14:56:00Z"/>
                <w:rFonts w:eastAsia="宋体"/>
              </w:rPr>
            </w:pPr>
          </w:p>
        </w:tc>
        <w:tc>
          <w:tcPr>
            <w:tcW w:w="479" w:type="pct"/>
            <w:tcBorders>
              <w:top w:val="single" w:sz="4" w:space="0" w:color="auto"/>
              <w:left w:val="single" w:sz="4" w:space="0" w:color="auto"/>
              <w:bottom w:val="single" w:sz="4" w:space="0" w:color="auto"/>
              <w:right w:val="single" w:sz="4" w:space="0" w:color="auto"/>
            </w:tcBorders>
            <w:tcPrChange w:id="964"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7F9A427D" w14:textId="320305A2" w:rsidR="00386DE4" w:rsidRPr="005B00C6" w:rsidRDefault="00386DE4" w:rsidP="00DE021B">
            <w:pPr>
              <w:pStyle w:val="TAL"/>
              <w:rPr>
                <w:rFonts w:eastAsia="宋体"/>
              </w:rPr>
            </w:pPr>
          </w:p>
        </w:tc>
        <w:tc>
          <w:tcPr>
            <w:tcW w:w="565" w:type="pct"/>
            <w:tcBorders>
              <w:top w:val="single" w:sz="4" w:space="0" w:color="auto"/>
              <w:left w:val="single" w:sz="4" w:space="0" w:color="auto"/>
              <w:bottom w:val="single" w:sz="4" w:space="0" w:color="auto"/>
              <w:right w:val="single" w:sz="4" w:space="0" w:color="auto"/>
            </w:tcBorders>
            <w:tcPrChange w:id="965"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5BF5B696" w14:textId="77777777" w:rsidR="00386DE4" w:rsidRPr="005B00C6" w:rsidRDefault="00386DE4" w:rsidP="00DE021B">
            <w:pPr>
              <w:pStyle w:val="TAL"/>
              <w:rPr>
                <w:rFonts w:eastAsia="宋体"/>
              </w:rPr>
            </w:pPr>
          </w:p>
        </w:tc>
        <w:tc>
          <w:tcPr>
            <w:tcW w:w="560" w:type="pct"/>
            <w:tcBorders>
              <w:top w:val="single" w:sz="4" w:space="0" w:color="auto"/>
              <w:left w:val="single" w:sz="4" w:space="0" w:color="auto"/>
              <w:bottom w:val="single" w:sz="4" w:space="0" w:color="auto"/>
              <w:right w:val="single" w:sz="4" w:space="0" w:color="auto"/>
            </w:tcBorders>
            <w:tcPrChange w:id="966"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7C6A7806" w14:textId="77777777" w:rsidR="00386DE4" w:rsidRPr="005B00C6" w:rsidRDefault="00386DE4" w:rsidP="00DE021B">
            <w:pPr>
              <w:pStyle w:val="TAL"/>
              <w:rPr>
                <w:rFonts w:eastAsia="宋体"/>
              </w:rPr>
            </w:pPr>
          </w:p>
        </w:tc>
        <w:tc>
          <w:tcPr>
            <w:tcW w:w="660" w:type="pct"/>
            <w:tcBorders>
              <w:top w:val="single" w:sz="4" w:space="0" w:color="auto"/>
              <w:left w:val="single" w:sz="4" w:space="0" w:color="auto"/>
              <w:bottom w:val="single" w:sz="4" w:space="0" w:color="auto"/>
              <w:right w:val="single" w:sz="4" w:space="0" w:color="auto"/>
            </w:tcBorders>
            <w:tcPrChange w:id="967"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1B8B6EB9" w14:textId="77777777" w:rsidR="00386DE4" w:rsidRPr="005B00C6" w:rsidRDefault="00386DE4" w:rsidP="00DE021B">
            <w:pPr>
              <w:pStyle w:val="TAL"/>
              <w:rPr>
                <w:rFonts w:eastAsia="宋体"/>
              </w:rPr>
            </w:pPr>
          </w:p>
        </w:tc>
        <w:tc>
          <w:tcPr>
            <w:tcW w:w="550" w:type="pct"/>
            <w:tcBorders>
              <w:top w:val="single" w:sz="4" w:space="0" w:color="auto"/>
              <w:left w:val="single" w:sz="4" w:space="0" w:color="auto"/>
              <w:bottom w:val="single" w:sz="4" w:space="0" w:color="auto"/>
              <w:right w:val="single" w:sz="4" w:space="0" w:color="auto"/>
            </w:tcBorders>
            <w:tcPrChange w:id="968"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4F238274" w14:textId="77777777" w:rsidR="00386DE4" w:rsidRPr="005B00C6" w:rsidRDefault="00386DE4" w:rsidP="00DE021B">
            <w:pPr>
              <w:pStyle w:val="TAL"/>
              <w:rPr>
                <w:rFonts w:eastAsia="宋体"/>
              </w:rPr>
            </w:pPr>
          </w:p>
        </w:tc>
        <w:tc>
          <w:tcPr>
            <w:tcW w:w="592" w:type="pct"/>
            <w:tcBorders>
              <w:top w:val="single" w:sz="4" w:space="0" w:color="auto"/>
              <w:left w:val="single" w:sz="4" w:space="0" w:color="auto"/>
              <w:bottom w:val="single" w:sz="4" w:space="0" w:color="auto"/>
              <w:right w:val="single" w:sz="4" w:space="0" w:color="auto"/>
            </w:tcBorders>
            <w:tcPrChange w:id="969"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20506E6A" w14:textId="77777777" w:rsidR="00386DE4" w:rsidRPr="005B00C6" w:rsidRDefault="00386DE4" w:rsidP="00DE021B">
            <w:pPr>
              <w:pStyle w:val="TAL"/>
              <w:rPr>
                <w:rFonts w:eastAsia="宋体"/>
              </w:rPr>
            </w:pPr>
          </w:p>
        </w:tc>
      </w:tr>
      <w:tr w:rsidR="00386DE4" w:rsidRPr="005B00C6" w14:paraId="06EB8C88" w14:textId="77777777" w:rsidTr="00386DE4">
        <w:trPr>
          <w:cantSplit/>
          <w:trHeight w:val="202"/>
          <w:trPrChange w:id="970"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971"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0798B6FF" w14:textId="77777777" w:rsidR="00386DE4" w:rsidRPr="005B00C6" w:rsidRDefault="00386DE4" w:rsidP="00DE021B">
            <w:pPr>
              <w:pStyle w:val="TAL"/>
            </w:pPr>
            <w:r w:rsidRPr="005B00C6">
              <w:t>CA_n48A-n66(2A) (Note 6)</w:t>
            </w:r>
          </w:p>
        </w:tc>
        <w:tc>
          <w:tcPr>
            <w:tcW w:w="365" w:type="pct"/>
            <w:tcBorders>
              <w:top w:val="single" w:sz="4" w:space="0" w:color="auto"/>
              <w:left w:val="single" w:sz="4" w:space="0" w:color="auto"/>
              <w:bottom w:val="single" w:sz="4" w:space="0" w:color="auto"/>
              <w:right w:val="single" w:sz="4" w:space="0" w:color="auto"/>
            </w:tcBorders>
            <w:tcPrChange w:id="972"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08B0FD07" w14:textId="77777777" w:rsidR="00386DE4" w:rsidRPr="005B00C6" w:rsidRDefault="00386DE4" w:rsidP="00DE021B">
            <w:pPr>
              <w:pStyle w:val="TAL"/>
              <w:rPr>
                <w:rFonts w:eastAsia="宋体"/>
              </w:rPr>
            </w:pPr>
            <w:r w:rsidRPr="005B00C6">
              <w:rPr>
                <w:rFonts w:eastAsia="宋体"/>
              </w:rPr>
              <w:t>Rel-17</w:t>
            </w:r>
          </w:p>
        </w:tc>
        <w:tc>
          <w:tcPr>
            <w:tcW w:w="159" w:type="pct"/>
            <w:tcBorders>
              <w:top w:val="single" w:sz="4" w:space="0" w:color="auto"/>
              <w:left w:val="single" w:sz="4" w:space="0" w:color="auto"/>
              <w:bottom w:val="single" w:sz="4" w:space="0" w:color="auto"/>
              <w:right w:val="single" w:sz="4" w:space="0" w:color="auto"/>
            </w:tcBorders>
            <w:tcPrChange w:id="973"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08E7A55A" w14:textId="77777777" w:rsidR="00386DE4" w:rsidRPr="005B00C6" w:rsidRDefault="00386DE4" w:rsidP="00DE021B">
            <w:pPr>
              <w:pStyle w:val="TAL"/>
              <w:rPr>
                <w:rFonts w:eastAsia="宋体"/>
              </w:rPr>
            </w:pPr>
          </w:p>
        </w:tc>
        <w:tc>
          <w:tcPr>
            <w:tcW w:w="479" w:type="pct"/>
            <w:tcBorders>
              <w:top w:val="single" w:sz="4" w:space="0" w:color="auto"/>
              <w:left w:val="single" w:sz="4" w:space="0" w:color="auto"/>
              <w:bottom w:val="single" w:sz="4" w:space="0" w:color="auto"/>
              <w:right w:val="single" w:sz="4" w:space="0" w:color="auto"/>
            </w:tcBorders>
            <w:tcPrChange w:id="974"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1E55AA18" w14:textId="77777777" w:rsidR="00386DE4" w:rsidRPr="005B00C6" w:rsidRDefault="00386DE4" w:rsidP="00DE021B">
            <w:pPr>
              <w:pStyle w:val="TAL"/>
              <w:rPr>
                <w:ins w:id="975" w:author="Huawei" w:date="2024-02-01T14:56:00Z"/>
                <w:rFonts w:eastAsia="宋体"/>
              </w:rPr>
            </w:pPr>
          </w:p>
        </w:tc>
        <w:tc>
          <w:tcPr>
            <w:tcW w:w="479" w:type="pct"/>
            <w:tcBorders>
              <w:top w:val="single" w:sz="4" w:space="0" w:color="auto"/>
              <w:left w:val="single" w:sz="4" w:space="0" w:color="auto"/>
              <w:bottom w:val="single" w:sz="4" w:space="0" w:color="auto"/>
              <w:right w:val="single" w:sz="4" w:space="0" w:color="auto"/>
            </w:tcBorders>
            <w:tcPrChange w:id="976"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39BF1CD3" w14:textId="3331F375" w:rsidR="00386DE4" w:rsidRPr="005B00C6" w:rsidRDefault="00386DE4" w:rsidP="00DE021B">
            <w:pPr>
              <w:pStyle w:val="TAL"/>
              <w:rPr>
                <w:rFonts w:eastAsia="宋体"/>
              </w:rPr>
            </w:pPr>
          </w:p>
        </w:tc>
        <w:tc>
          <w:tcPr>
            <w:tcW w:w="565" w:type="pct"/>
            <w:tcBorders>
              <w:top w:val="single" w:sz="4" w:space="0" w:color="auto"/>
              <w:left w:val="single" w:sz="4" w:space="0" w:color="auto"/>
              <w:bottom w:val="single" w:sz="4" w:space="0" w:color="auto"/>
              <w:right w:val="single" w:sz="4" w:space="0" w:color="auto"/>
            </w:tcBorders>
            <w:tcPrChange w:id="977"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73C1AE27" w14:textId="77777777" w:rsidR="00386DE4" w:rsidRPr="005B00C6" w:rsidRDefault="00386DE4" w:rsidP="00DE021B">
            <w:pPr>
              <w:pStyle w:val="TAL"/>
              <w:rPr>
                <w:rFonts w:eastAsia="宋体"/>
              </w:rPr>
            </w:pPr>
          </w:p>
        </w:tc>
        <w:tc>
          <w:tcPr>
            <w:tcW w:w="560" w:type="pct"/>
            <w:tcBorders>
              <w:top w:val="single" w:sz="4" w:space="0" w:color="auto"/>
              <w:left w:val="single" w:sz="4" w:space="0" w:color="auto"/>
              <w:bottom w:val="single" w:sz="4" w:space="0" w:color="auto"/>
              <w:right w:val="single" w:sz="4" w:space="0" w:color="auto"/>
            </w:tcBorders>
            <w:tcPrChange w:id="978"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684316C3" w14:textId="77777777" w:rsidR="00386DE4" w:rsidRPr="005B00C6" w:rsidRDefault="00386DE4" w:rsidP="00DE021B">
            <w:pPr>
              <w:pStyle w:val="TAL"/>
              <w:rPr>
                <w:rFonts w:eastAsia="宋体"/>
              </w:rPr>
            </w:pPr>
          </w:p>
        </w:tc>
        <w:tc>
          <w:tcPr>
            <w:tcW w:w="660" w:type="pct"/>
            <w:tcBorders>
              <w:top w:val="single" w:sz="4" w:space="0" w:color="auto"/>
              <w:left w:val="single" w:sz="4" w:space="0" w:color="auto"/>
              <w:bottom w:val="single" w:sz="4" w:space="0" w:color="auto"/>
              <w:right w:val="single" w:sz="4" w:space="0" w:color="auto"/>
            </w:tcBorders>
            <w:tcPrChange w:id="979"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70CD15C5" w14:textId="77777777" w:rsidR="00386DE4" w:rsidRPr="005B00C6" w:rsidRDefault="00386DE4" w:rsidP="00DE021B">
            <w:pPr>
              <w:pStyle w:val="TAL"/>
              <w:rPr>
                <w:rFonts w:eastAsia="宋体"/>
              </w:rPr>
            </w:pPr>
          </w:p>
        </w:tc>
        <w:tc>
          <w:tcPr>
            <w:tcW w:w="550" w:type="pct"/>
            <w:tcBorders>
              <w:top w:val="single" w:sz="4" w:space="0" w:color="auto"/>
              <w:left w:val="single" w:sz="4" w:space="0" w:color="auto"/>
              <w:bottom w:val="single" w:sz="4" w:space="0" w:color="auto"/>
              <w:right w:val="single" w:sz="4" w:space="0" w:color="auto"/>
            </w:tcBorders>
            <w:tcPrChange w:id="980"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06C92C18" w14:textId="77777777" w:rsidR="00386DE4" w:rsidRPr="005B00C6" w:rsidRDefault="00386DE4" w:rsidP="00DE021B">
            <w:pPr>
              <w:pStyle w:val="TAL"/>
              <w:rPr>
                <w:rFonts w:eastAsia="宋体"/>
              </w:rPr>
            </w:pPr>
          </w:p>
        </w:tc>
        <w:tc>
          <w:tcPr>
            <w:tcW w:w="592" w:type="pct"/>
            <w:tcBorders>
              <w:top w:val="single" w:sz="4" w:space="0" w:color="auto"/>
              <w:left w:val="single" w:sz="4" w:space="0" w:color="auto"/>
              <w:bottom w:val="single" w:sz="4" w:space="0" w:color="auto"/>
              <w:right w:val="single" w:sz="4" w:space="0" w:color="auto"/>
            </w:tcBorders>
            <w:tcPrChange w:id="981"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6EAD3C34" w14:textId="77777777" w:rsidR="00386DE4" w:rsidRPr="005B00C6" w:rsidRDefault="00386DE4" w:rsidP="00DE021B">
            <w:pPr>
              <w:pStyle w:val="TAL"/>
              <w:rPr>
                <w:rFonts w:eastAsia="宋体"/>
              </w:rPr>
            </w:pPr>
          </w:p>
        </w:tc>
      </w:tr>
      <w:tr w:rsidR="00386DE4" w:rsidRPr="005B00C6" w14:paraId="625F9EC3" w14:textId="77777777" w:rsidTr="00386DE4">
        <w:trPr>
          <w:cantSplit/>
          <w:trHeight w:val="202"/>
          <w:trPrChange w:id="982"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983"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157AF7C7" w14:textId="77777777" w:rsidR="00386DE4" w:rsidRPr="005B00C6" w:rsidRDefault="00386DE4" w:rsidP="00DE021B">
            <w:pPr>
              <w:pStyle w:val="TAL"/>
              <w:rPr>
                <w:rFonts w:eastAsia="宋体"/>
              </w:rPr>
            </w:pPr>
            <w:r w:rsidRPr="005B00C6">
              <w:t>CA_n48A-n70A</w:t>
            </w:r>
          </w:p>
        </w:tc>
        <w:tc>
          <w:tcPr>
            <w:tcW w:w="365" w:type="pct"/>
            <w:tcBorders>
              <w:top w:val="single" w:sz="4" w:space="0" w:color="auto"/>
              <w:left w:val="single" w:sz="4" w:space="0" w:color="auto"/>
              <w:bottom w:val="single" w:sz="4" w:space="0" w:color="auto"/>
              <w:right w:val="single" w:sz="4" w:space="0" w:color="auto"/>
            </w:tcBorders>
            <w:tcPrChange w:id="984"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298053E1" w14:textId="77777777" w:rsidR="00386DE4" w:rsidRPr="005B00C6" w:rsidRDefault="00386DE4" w:rsidP="00DE021B">
            <w:pPr>
              <w:pStyle w:val="TAL"/>
              <w:rPr>
                <w:rFonts w:eastAsia="宋体"/>
              </w:rPr>
            </w:pPr>
            <w:r w:rsidRPr="005B00C6">
              <w:rPr>
                <w:rFonts w:eastAsia="宋体"/>
              </w:rPr>
              <w:t>Rel-17</w:t>
            </w:r>
          </w:p>
        </w:tc>
        <w:tc>
          <w:tcPr>
            <w:tcW w:w="159" w:type="pct"/>
            <w:tcBorders>
              <w:top w:val="single" w:sz="4" w:space="0" w:color="auto"/>
              <w:left w:val="single" w:sz="4" w:space="0" w:color="auto"/>
              <w:bottom w:val="single" w:sz="4" w:space="0" w:color="auto"/>
              <w:right w:val="single" w:sz="4" w:space="0" w:color="auto"/>
            </w:tcBorders>
            <w:tcPrChange w:id="985"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3B1E9643" w14:textId="77777777" w:rsidR="00386DE4" w:rsidRPr="005B00C6" w:rsidRDefault="00386DE4" w:rsidP="00DE021B">
            <w:pPr>
              <w:pStyle w:val="TAL"/>
              <w:rPr>
                <w:rFonts w:eastAsia="宋体"/>
              </w:rPr>
            </w:pPr>
          </w:p>
        </w:tc>
        <w:tc>
          <w:tcPr>
            <w:tcW w:w="479" w:type="pct"/>
            <w:tcBorders>
              <w:top w:val="single" w:sz="4" w:space="0" w:color="auto"/>
              <w:left w:val="single" w:sz="4" w:space="0" w:color="auto"/>
              <w:bottom w:val="single" w:sz="4" w:space="0" w:color="auto"/>
              <w:right w:val="single" w:sz="4" w:space="0" w:color="auto"/>
            </w:tcBorders>
            <w:tcPrChange w:id="986"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44849DE0" w14:textId="77777777" w:rsidR="00386DE4" w:rsidRPr="005B00C6" w:rsidRDefault="00386DE4" w:rsidP="00DE021B">
            <w:pPr>
              <w:pStyle w:val="TAL"/>
              <w:rPr>
                <w:ins w:id="987" w:author="Huawei" w:date="2024-02-01T14:56:00Z"/>
                <w:rFonts w:eastAsia="宋体"/>
              </w:rPr>
            </w:pPr>
          </w:p>
        </w:tc>
        <w:tc>
          <w:tcPr>
            <w:tcW w:w="479" w:type="pct"/>
            <w:tcBorders>
              <w:top w:val="single" w:sz="4" w:space="0" w:color="auto"/>
              <w:left w:val="single" w:sz="4" w:space="0" w:color="auto"/>
              <w:bottom w:val="single" w:sz="4" w:space="0" w:color="auto"/>
              <w:right w:val="single" w:sz="4" w:space="0" w:color="auto"/>
            </w:tcBorders>
            <w:tcPrChange w:id="988"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1F7752AC" w14:textId="576B2559" w:rsidR="00386DE4" w:rsidRPr="005B00C6" w:rsidRDefault="00386DE4" w:rsidP="00DE021B">
            <w:pPr>
              <w:pStyle w:val="TAL"/>
              <w:rPr>
                <w:rFonts w:eastAsia="宋体"/>
              </w:rPr>
            </w:pPr>
          </w:p>
        </w:tc>
        <w:tc>
          <w:tcPr>
            <w:tcW w:w="565" w:type="pct"/>
            <w:tcBorders>
              <w:top w:val="single" w:sz="4" w:space="0" w:color="auto"/>
              <w:left w:val="single" w:sz="4" w:space="0" w:color="auto"/>
              <w:bottom w:val="single" w:sz="4" w:space="0" w:color="auto"/>
              <w:right w:val="single" w:sz="4" w:space="0" w:color="auto"/>
            </w:tcBorders>
            <w:tcPrChange w:id="989"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3FAB4B27" w14:textId="77777777" w:rsidR="00386DE4" w:rsidRPr="005B00C6" w:rsidRDefault="00386DE4" w:rsidP="00DE021B">
            <w:pPr>
              <w:pStyle w:val="TAL"/>
              <w:rPr>
                <w:rFonts w:eastAsia="宋体"/>
              </w:rPr>
            </w:pPr>
          </w:p>
        </w:tc>
        <w:tc>
          <w:tcPr>
            <w:tcW w:w="560" w:type="pct"/>
            <w:tcBorders>
              <w:top w:val="single" w:sz="4" w:space="0" w:color="auto"/>
              <w:left w:val="single" w:sz="4" w:space="0" w:color="auto"/>
              <w:bottom w:val="single" w:sz="4" w:space="0" w:color="auto"/>
              <w:right w:val="single" w:sz="4" w:space="0" w:color="auto"/>
            </w:tcBorders>
            <w:tcPrChange w:id="990"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296EF9A0" w14:textId="77777777" w:rsidR="00386DE4" w:rsidRPr="005B00C6" w:rsidRDefault="00386DE4" w:rsidP="00DE021B">
            <w:pPr>
              <w:pStyle w:val="TAL"/>
              <w:rPr>
                <w:rFonts w:eastAsia="宋体"/>
              </w:rPr>
            </w:pPr>
          </w:p>
        </w:tc>
        <w:tc>
          <w:tcPr>
            <w:tcW w:w="660" w:type="pct"/>
            <w:tcBorders>
              <w:top w:val="single" w:sz="4" w:space="0" w:color="auto"/>
              <w:left w:val="single" w:sz="4" w:space="0" w:color="auto"/>
              <w:bottom w:val="single" w:sz="4" w:space="0" w:color="auto"/>
              <w:right w:val="single" w:sz="4" w:space="0" w:color="auto"/>
            </w:tcBorders>
            <w:tcPrChange w:id="991"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216B3C87" w14:textId="77777777" w:rsidR="00386DE4" w:rsidRPr="005B00C6" w:rsidRDefault="00386DE4" w:rsidP="00DE021B">
            <w:pPr>
              <w:pStyle w:val="TAL"/>
              <w:rPr>
                <w:rFonts w:eastAsia="宋体"/>
              </w:rPr>
            </w:pPr>
          </w:p>
        </w:tc>
        <w:tc>
          <w:tcPr>
            <w:tcW w:w="550" w:type="pct"/>
            <w:tcBorders>
              <w:top w:val="single" w:sz="4" w:space="0" w:color="auto"/>
              <w:left w:val="single" w:sz="4" w:space="0" w:color="auto"/>
              <w:bottom w:val="single" w:sz="4" w:space="0" w:color="auto"/>
              <w:right w:val="single" w:sz="4" w:space="0" w:color="auto"/>
            </w:tcBorders>
            <w:tcPrChange w:id="992"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29FDD2DF" w14:textId="77777777" w:rsidR="00386DE4" w:rsidRPr="005B00C6" w:rsidRDefault="00386DE4" w:rsidP="00DE021B">
            <w:pPr>
              <w:pStyle w:val="TAL"/>
              <w:rPr>
                <w:rFonts w:eastAsia="宋体"/>
              </w:rPr>
            </w:pPr>
          </w:p>
        </w:tc>
        <w:tc>
          <w:tcPr>
            <w:tcW w:w="592" w:type="pct"/>
            <w:tcBorders>
              <w:top w:val="single" w:sz="4" w:space="0" w:color="auto"/>
              <w:left w:val="single" w:sz="4" w:space="0" w:color="auto"/>
              <w:bottom w:val="single" w:sz="4" w:space="0" w:color="auto"/>
              <w:right w:val="single" w:sz="4" w:space="0" w:color="auto"/>
            </w:tcBorders>
            <w:tcPrChange w:id="993"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098F87F6" w14:textId="77777777" w:rsidR="00386DE4" w:rsidRPr="005B00C6" w:rsidRDefault="00386DE4" w:rsidP="00DE021B">
            <w:pPr>
              <w:pStyle w:val="TAL"/>
              <w:rPr>
                <w:rFonts w:eastAsia="宋体"/>
              </w:rPr>
            </w:pPr>
          </w:p>
        </w:tc>
      </w:tr>
      <w:tr w:rsidR="00386DE4" w:rsidRPr="005B00C6" w14:paraId="5E3BDE07" w14:textId="77777777" w:rsidTr="00386DE4">
        <w:trPr>
          <w:cantSplit/>
          <w:trHeight w:val="202"/>
          <w:trPrChange w:id="994"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995"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095A9A1A" w14:textId="77777777" w:rsidR="00386DE4" w:rsidRPr="005B00C6" w:rsidRDefault="00386DE4" w:rsidP="00DE021B">
            <w:pPr>
              <w:pStyle w:val="TAL"/>
              <w:rPr>
                <w:rFonts w:eastAsia="宋体"/>
              </w:rPr>
            </w:pPr>
            <w:r w:rsidRPr="005B00C6">
              <w:t>CA_n48A-n71A</w:t>
            </w:r>
          </w:p>
        </w:tc>
        <w:tc>
          <w:tcPr>
            <w:tcW w:w="365" w:type="pct"/>
            <w:tcBorders>
              <w:top w:val="single" w:sz="4" w:space="0" w:color="auto"/>
              <w:left w:val="single" w:sz="4" w:space="0" w:color="auto"/>
              <w:bottom w:val="single" w:sz="4" w:space="0" w:color="auto"/>
              <w:right w:val="single" w:sz="4" w:space="0" w:color="auto"/>
            </w:tcBorders>
            <w:tcPrChange w:id="996"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73D68333" w14:textId="77777777" w:rsidR="00386DE4" w:rsidRPr="005B00C6" w:rsidRDefault="00386DE4" w:rsidP="00DE021B">
            <w:pPr>
              <w:pStyle w:val="TAL"/>
              <w:rPr>
                <w:rFonts w:eastAsia="宋体"/>
              </w:rPr>
            </w:pPr>
            <w:r w:rsidRPr="005B00C6">
              <w:rPr>
                <w:rFonts w:eastAsia="宋体"/>
              </w:rPr>
              <w:t>Rel-17</w:t>
            </w:r>
          </w:p>
        </w:tc>
        <w:tc>
          <w:tcPr>
            <w:tcW w:w="159" w:type="pct"/>
            <w:tcBorders>
              <w:top w:val="single" w:sz="4" w:space="0" w:color="auto"/>
              <w:left w:val="single" w:sz="4" w:space="0" w:color="auto"/>
              <w:bottom w:val="single" w:sz="4" w:space="0" w:color="auto"/>
              <w:right w:val="single" w:sz="4" w:space="0" w:color="auto"/>
            </w:tcBorders>
            <w:tcPrChange w:id="997"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07743EBB" w14:textId="77777777" w:rsidR="00386DE4" w:rsidRPr="005B00C6" w:rsidRDefault="00386DE4" w:rsidP="00DE021B">
            <w:pPr>
              <w:pStyle w:val="TAL"/>
              <w:rPr>
                <w:rFonts w:eastAsia="宋体"/>
              </w:rPr>
            </w:pPr>
          </w:p>
        </w:tc>
        <w:tc>
          <w:tcPr>
            <w:tcW w:w="479" w:type="pct"/>
            <w:tcBorders>
              <w:top w:val="single" w:sz="4" w:space="0" w:color="auto"/>
              <w:left w:val="single" w:sz="4" w:space="0" w:color="auto"/>
              <w:bottom w:val="single" w:sz="4" w:space="0" w:color="auto"/>
              <w:right w:val="single" w:sz="4" w:space="0" w:color="auto"/>
            </w:tcBorders>
            <w:tcPrChange w:id="998"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34AE613C" w14:textId="77777777" w:rsidR="00386DE4" w:rsidRPr="005B00C6" w:rsidRDefault="00386DE4" w:rsidP="00DE021B">
            <w:pPr>
              <w:pStyle w:val="TAL"/>
              <w:rPr>
                <w:ins w:id="999" w:author="Huawei" w:date="2024-02-01T14:56:00Z"/>
                <w:rFonts w:eastAsia="宋体"/>
              </w:rPr>
            </w:pPr>
          </w:p>
        </w:tc>
        <w:tc>
          <w:tcPr>
            <w:tcW w:w="479" w:type="pct"/>
            <w:tcBorders>
              <w:top w:val="single" w:sz="4" w:space="0" w:color="auto"/>
              <w:left w:val="single" w:sz="4" w:space="0" w:color="auto"/>
              <w:bottom w:val="single" w:sz="4" w:space="0" w:color="auto"/>
              <w:right w:val="single" w:sz="4" w:space="0" w:color="auto"/>
            </w:tcBorders>
            <w:tcPrChange w:id="1000"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11974183" w14:textId="2EA96C59" w:rsidR="00386DE4" w:rsidRPr="005B00C6" w:rsidRDefault="00386DE4" w:rsidP="00DE021B">
            <w:pPr>
              <w:pStyle w:val="TAL"/>
              <w:rPr>
                <w:rFonts w:eastAsia="宋体"/>
              </w:rPr>
            </w:pPr>
          </w:p>
        </w:tc>
        <w:tc>
          <w:tcPr>
            <w:tcW w:w="565" w:type="pct"/>
            <w:tcBorders>
              <w:top w:val="single" w:sz="4" w:space="0" w:color="auto"/>
              <w:left w:val="single" w:sz="4" w:space="0" w:color="auto"/>
              <w:bottom w:val="single" w:sz="4" w:space="0" w:color="auto"/>
              <w:right w:val="single" w:sz="4" w:space="0" w:color="auto"/>
            </w:tcBorders>
            <w:tcPrChange w:id="1001"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72B8ED31" w14:textId="77777777" w:rsidR="00386DE4" w:rsidRPr="005B00C6" w:rsidRDefault="00386DE4" w:rsidP="00DE021B">
            <w:pPr>
              <w:pStyle w:val="TAL"/>
              <w:rPr>
                <w:rFonts w:eastAsia="宋体"/>
              </w:rPr>
            </w:pPr>
          </w:p>
        </w:tc>
        <w:tc>
          <w:tcPr>
            <w:tcW w:w="560" w:type="pct"/>
            <w:tcBorders>
              <w:top w:val="single" w:sz="4" w:space="0" w:color="auto"/>
              <w:left w:val="single" w:sz="4" w:space="0" w:color="auto"/>
              <w:bottom w:val="single" w:sz="4" w:space="0" w:color="auto"/>
              <w:right w:val="single" w:sz="4" w:space="0" w:color="auto"/>
            </w:tcBorders>
            <w:tcPrChange w:id="1002"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3B707041" w14:textId="77777777" w:rsidR="00386DE4" w:rsidRPr="005B00C6" w:rsidRDefault="00386DE4" w:rsidP="00DE021B">
            <w:pPr>
              <w:pStyle w:val="TAL"/>
              <w:rPr>
                <w:rFonts w:eastAsia="宋体"/>
              </w:rPr>
            </w:pPr>
          </w:p>
        </w:tc>
        <w:tc>
          <w:tcPr>
            <w:tcW w:w="660" w:type="pct"/>
            <w:tcBorders>
              <w:top w:val="single" w:sz="4" w:space="0" w:color="auto"/>
              <w:left w:val="single" w:sz="4" w:space="0" w:color="auto"/>
              <w:bottom w:val="single" w:sz="4" w:space="0" w:color="auto"/>
              <w:right w:val="single" w:sz="4" w:space="0" w:color="auto"/>
            </w:tcBorders>
            <w:tcPrChange w:id="1003"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638F4667" w14:textId="77777777" w:rsidR="00386DE4" w:rsidRPr="005B00C6" w:rsidRDefault="00386DE4" w:rsidP="00DE021B">
            <w:pPr>
              <w:pStyle w:val="TAL"/>
              <w:rPr>
                <w:rFonts w:eastAsia="宋体"/>
              </w:rPr>
            </w:pPr>
          </w:p>
        </w:tc>
        <w:tc>
          <w:tcPr>
            <w:tcW w:w="550" w:type="pct"/>
            <w:tcBorders>
              <w:top w:val="single" w:sz="4" w:space="0" w:color="auto"/>
              <w:left w:val="single" w:sz="4" w:space="0" w:color="auto"/>
              <w:bottom w:val="single" w:sz="4" w:space="0" w:color="auto"/>
              <w:right w:val="single" w:sz="4" w:space="0" w:color="auto"/>
            </w:tcBorders>
            <w:tcPrChange w:id="1004"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0A8CC0A0" w14:textId="77777777" w:rsidR="00386DE4" w:rsidRPr="005B00C6" w:rsidRDefault="00386DE4" w:rsidP="00DE021B">
            <w:pPr>
              <w:pStyle w:val="TAL"/>
              <w:rPr>
                <w:rFonts w:eastAsia="宋体"/>
              </w:rPr>
            </w:pPr>
          </w:p>
        </w:tc>
        <w:tc>
          <w:tcPr>
            <w:tcW w:w="592" w:type="pct"/>
            <w:tcBorders>
              <w:top w:val="single" w:sz="4" w:space="0" w:color="auto"/>
              <w:left w:val="single" w:sz="4" w:space="0" w:color="auto"/>
              <w:bottom w:val="single" w:sz="4" w:space="0" w:color="auto"/>
              <w:right w:val="single" w:sz="4" w:space="0" w:color="auto"/>
            </w:tcBorders>
            <w:tcPrChange w:id="1005"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54C6807B" w14:textId="77777777" w:rsidR="00386DE4" w:rsidRPr="005B00C6" w:rsidRDefault="00386DE4" w:rsidP="00DE021B">
            <w:pPr>
              <w:pStyle w:val="TAL"/>
              <w:rPr>
                <w:rFonts w:eastAsia="宋体"/>
              </w:rPr>
            </w:pPr>
          </w:p>
        </w:tc>
      </w:tr>
      <w:tr w:rsidR="00386DE4" w:rsidRPr="005B00C6" w14:paraId="188DAC22" w14:textId="77777777" w:rsidTr="00386DE4">
        <w:trPr>
          <w:cantSplit/>
          <w:trHeight w:val="202"/>
          <w:trPrChange w:id="1006"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1007"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39C1893C" w14:textId="77777777" w:rsidR="00386DE4" w:rsidRPr="005B00C6" w:rsidRDefault="00386DE4" w:rsidP="00DE021B">
            <w:pPr>
              <w:pStyle w:val="TAL"/>
            </w:pPr>
            <w:r w:rsidRPr="005B00C6">
              <w:t>CA_n48A-n71(2A)</w:t>
            </w:r>
          </w:p>
        </w:tc>
        <w:tc>
          <w:tcPr>
            <w:tcW w:w="365" w:type="pct"/>
            <w:tcBorders>
              <w:top w:val="single" w:sz="4" w:space="0" w:color="auto"/>
              <w:left w:val="single" w:sz="4" w:space="0" w:color="auto"/>
              <w:bottom w:val="single" w:sz="4" w:space="0" w:color="auto"/>
              <w:right w:val="single" w:sz="4" w:space="0" w:color="auto"/>
            </w:tcBorders>
            <w:tcPrChange w:id="1008"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50BAA2B4" w14:textId="77777777" w:rsidR="00386DE4" w:rsidRPr="005B00C6" w:rsidRDefault="00386DE4" w:rsidP="00DE021B">
            <w:pPr>
              <w:pStyle w:val="TAL"/>
              <w:rPr>
                <w:rFonts w:eastAsia="宋体"/>
              </w:rPr>
            </w:pPr>
            <w:r w:rsidRPr="005B00C6">
              <w:rPr>
                <w:rFonts w:eastAsia="宋体"/>
              </w:rPr>
              <w:t>Rel-17</w:t>
            </w:r>
          </w:p>
        </w:tc>
        <w:tc>
          <w:tcPr>
            <w:tcW w:w="159" w:type="pct"/>
            <w:tcBorders>
              <w:top w:val="single" w:sz="4" w:space="0" w:color="auto"/>
              <w:left w:val="single" w:sz="4" w:space="0" w:color="auto"/>
              <w:bottom w:val="single" w:sz="4" w:space="0" w:color="auto"/>
              <w:right w:val="single" w:sz="4" w:space="0" w:color="auto"/>
            </w:tcBorders>
            <w:tcPrChange w:id="1009"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2300C06A" w14:textId="77777777" w:rsidR="00386DE4" w:rsidRPr="005B00C6" w:rsidRDefault="00386DE4" w:rsidP="00DE021B">
            <w:pPr>
              <w:pStyle w:val="TAL"/>
              <w:rPr>
                <w:rFonts w:eastAsia="宋体"/>
              </w:rPr>
            </w:pPr>
          </w:p>
        </w:tc>
        <w:tc>
          <w:tcPr>
            <w:tcW w:w="479" w:type="pct"/>
            <w:tcBorders>
              <w:top w:val="single" w:sz="4" w:space="0" w:color="auto"/>
              <w:left w:val="single" w:sz="4" w:space="0" w:color="auto"/>
              <w:bottom w:val="single" w:sz="4" w:space="0" w:color="auto"/>
              <w:right w:val="single" w:sz="4" w:space="0" w:color="auto"/>
            </w:tcBorders>
            <w:tcPrChange w:id="1010"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254F9363" w14:textId="77777777" w:rsidR="00386DE4" w:rsidRPr="005B00C6" w:rsidRDefault="00386DE4" w:rsidP="00DE021B">
            <w:pPr>
              <w:pStyle w:val="TAL"/>
              <w:rPr>
                <w:ins w:id="1011" w:author="Huawei" w:date="2024-02-01T14:56:00Z"/>
                <w:rFonts w:eastAsia="宋体"/>
              </w:rPr>
            </w:pPr>
          </w:p>
        </w:tc>
        <w:tc>
          <w:tcPr>
            <w:tcW w:w="479" w:type="pct"/>
            <w:tcBorders>
              <w:top w:val="single" w:sz="4" w:space="0" w:color="auto"/>
              <w:left w:val="single" w:sz="4" w:space="0" w:color="auto"/>
              <w:bottom w:val="single" w:sz="4" w:space="0" w:color="auto"/>
              <w:right w:val="single" w:sz="4" w:space="0" w:color="auto"/>
            </w:tcBorders>
            <w:tcPrChange w:id="1012"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6EE260FF" w14:textId="20D4F88A" w:rsidR="00386DE4" w:rsidRPr="005B00C6" w:rsidRDefault="00386DE4" w:rsidP="00DE021B">
            <w:pPr>
              <w:pStyle w:val="TAL"/>
              <w:rPr>
                <w:rFonts w:eastAsia="宋体"/>
              </w:rPr>
            </w:pPr>
          </w:p>
        </w:tc>
        <w:tc>
          <w:tcPr>
            <w:tcW w:w="565" w:type="pct"/>
            <w:tcBorders>
              <w:top w:val="single" w:sz="4" w:space="0" w:color="auto"/>
              <w:left w:val="single" w:sz="4" w:space="0" w:color="auto"/>
              <w:bottom w:val="single" w:sz="4" w:space="0" w:color="auto"/>
              <w:right w:val="single" w:sz="4" w:space="0" w:color="auto"/>
            </w:tcBorders>
            <w:tcPrChange w:id="1013"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7DB00334" w14:textId="77777777" w:rsidR="00386DE4" w:rsidRPr="005B00C6" w:rsidRDefault="00386DE4" w:rsidP="00DE021B">
            <w:pPr>
              <w:pStyle w:val="TAL"/>
              <w:rPr>
                <w:rFonts w:eastAsia="宋体"/>
              </w:rPr>
            </w:pPr>
          </w:p>
        </w:tc>
        <w:tc>
          <w:tcPr>
            <w:tcW w:w="560" w:type="pct"/>
            <w:tcBorders>
              <w:top w:val="single" w:sz="4" w:space="0" w:color="auto"/>
              <w:left w:val="single" w:sz="4" w:space="0" w:color="auto"/>
              <w:bottom w:val="single" w:sz="4" w:space="0" w:color="auto"/>
              <w:right w:val="single" w:sz="4" w:space="0" w:color="auto"/>
            </w:tcBorders>
            <w:tcPrChange w:id="1014"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6477E9BC" w14:textId="77777777" w:rsidR="00386DE4" w:rsidRPr="005B00C6" w:rsidRDefault="00386DE4" w:rsidP="00DE021B">
            <w:pPr>
              <w:pStyle w:val="TAL"/>
              <w:rPr>
                <w:rFonts w:eastAsia="宋体"/>
              </w:rPr>
            </w:pPr>
          </w:p>
        </w:tc>
        <w:tc>
          <w:tcPr>
            <w:tcW w:w="660" w:type="pct"/>
            <w:tcBorders>
              <w:top w:val="single" w:sz="4" w:space="0" w:color="auto"/>
              <w:left w:val="single" w:sz="4" w:space="0" w:color="auto"/>
              <w:bottom w:val="single" w:sz="4" w:space="0" w:color="auto"/>
              <w:right w:val="single" w:sz="4" w:space="0" w:color="auto"/>
            </w:tcBorders>
            <w:tcPrChange w:id="1015"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674EB746" w14:textId="77777777" w:rsidR="00386DE4" w:rsidRPr="005B00C6" w:rsidRDefault="00386DE4" w:rsidP="00DE021B">
            <w:pPr>
              <w:pStyle w:val="TAL"/>
              <w:rPr>
                <w:rFonts w:eastAsia="宋体"/>
              </w:rPr>
            </w:pPr>
          </w:p>
        </w:tc>
        <w:tc>
          <w:tcPr>
            <w:tcW w:w="550" w:type="pct"/>
            <w:tcBorders>
              <w:top w:val="single" w:sz="4" w:space="0" w:color="auto"/>
              <w:left w:val="single" w:sz="4" w:space="0" w:color="auto"/>
              <w:bottom w:val="single" w:sz="4" w:space="0" w:color="auto"/>
              <w:right w:val="single" w:sz="4" w:space="0" w:color="auto"/>
            </w:tcBorders>
            <w:tcPrChange w:id="1016"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51D9DA6F" w14:textId="77777777" w:rsidR="00386DE4" w:rsidRPr="005B00C6" w:rsidRDefault="00386DE4" w:rsidP="00DE021B">
            <w:pPr>
              <w:pStyle w:val="TAL"/>
              <w:rPr>
                <w:rFonts w:eastAsia="宋体"/>
              </w:rPr>
            </w:pPr>
          </w:p>
        </w:tc>
        <w:tc>
          <w:tcPr>
            <w:tcW w:w="592" w:type="pct"/>
            <w:tcBorders>
              <w:top w:val="single" w:sz="4" w:space="0" w:color="auto"/>
              <w:left w:val="single" w:sz="4" w:space="0" w:color="auto"/>
              <w:bottom w:val="single" w:sz="4" w:space="0" w:color="auto"/>
              <w:right w:val="single" w:sz="4" w:space="0" w:color="auto"/>
            </w:tcBorders>
            <w:tcPrChange w:id="1017"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2D9DC4A5" w14:textId="77777777" w:rsidR="00386DE4" w:rsidRPr="005B00C6" w:rsidRDefault="00386DE4" w:rsidP="00DE021B">
            <w:pPr>
              <w:pStyle w:val="TAL"/>
              <w:rPr>
                <w:rFonts w:eastAsia="宋体"/>
              </w:rPr>
            </w:pPr>
          </w:p>
        </w:tc>
      </w:tr>
      <w:tr w:rsidR="00386DE4" w:rsidRPr="005B00C6" w14:paraId="1929C89B" w14:textId="77777777" w:rsidTr="00386DE4">
        <w:trPr>
          <w:cantSplit/>
          <w:trHeight w:val="202"/>
          <w:trPrChange w:id="1018"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1019"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0E11650D" w14:textId="77777777" w:rsidR="00386DE4" w:rsidRPr="005B00C6" w:rsidRDefault="00386DE4" w:rsidP="00DE021B">
            <w:pPr>
              <w:pStyle w:val="TAL"/>
            </w:pPr>
            <w:r w:rsidRPr="005B00C6">
              <w:t>CA_n48A-n7</w:t>
            </w:r>
            <w:r>
              <w:t>7</w:t>
            </w:r>
            <w:r w:rsidRPr="005B00C6">
              <w:t>A</w:t>
            </w:r>
          </w:p>
        </w:tc>
        <w:tc>
          <w:tcPr>
            <w:tcW w:w="365" w:type="pct"/>
            <w:tcBorders>
              <w:top w:val="single" w:sz="4" w:space="0" w:color="auto"/>
              <w:left w:val="single" w:sz="4" w:space="0" w:color="auto"/>
              <w:bottom w:val="single" w:sz="4" w:space="0" w:color="auto"/>
              <w:right w:val="single" w:sz="4" w:space="0" w:color="auto"/>
            </w:tcBorders>
            <w:tcPrChange w:id="1020"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4C5E6F40" w14:textId="77777777" w:rsidR="00386DE4" w:rsidRPr="005B00C6" w:rsidRDefault="00386DE4" w:rsidP="00DE021B">
            <w:pPr>
              <w:pStyle w:val="TAL"/>
              <w:rPr>
                <w:rFonts w:eastAsia="宋体"/>
              </w:rPr>
            </w:pPr>
            <w:r w:rsidRPr="005B00C6">
              <w:rPr>
                <w:rFonts w:eastAsia="宋体"/>
              </w:rPr>
              <w:t>Rel-17</w:t>
            </w:r>
          </w:p>
        </w:tc>
        <w:tc>
          <w:tcPr>
            <w:tcW w:w="159" w:type="pct"/>
            <w:tcBorders>
              <w:top w:val="single" w:sz="4" w:space="0" w:color="auto"/>
              <w:left w:val="single" w:sz="4" w:space="0" w:color="auto"/>
              <w:bottom w:val="single" w:sz="4" w:space="0" w:color="auto"/>
              <w:right w:val="single" w:sz="4" w:space="0" w:color="auto"/>
            </w:tcBorders>
            <w:tcPrChange w:id="1021"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5DDEC7AF" w14:textId="77777777" w:rsidR="00386DE4" w:rsidRPr="005B00C6" w:rsidRDefault="00386DE4" w:rsidP="00DE021B">
            <w:pPr>
              <w:pStyle w:val="TAL"/>
              <w:rPr>
                <w:rFonts w:eastAsia="宋体"/>
              </w:rPr>
            </w:pPr>
          </w:p>
        </w:tc>
        <w:tc>
          <w:tcPr>
            <w:tcW w:w="479" w:type="pct"/>
            <w:tcBorders>
              <w:top w:val="single" w:sz="4" w:space="0" w:color="auto"/>
              <w:left w:val="single" w:sz="4" w:space="0" w:color="auto"/>
              <w:bottom w:val="single" w:sz="4" w:space="0" w:color="auto"/>
              <w:right w:val="single" w:sz="4" w:space="0" w:color="auto"/>
            </w:tcBorders>
            <w:tcPrChange w:id="1022"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44057EBF" w14:textId="77777777" w:rsidR="00386DE4" w:rsidRPr="005B00C6" w:rsidRDefault="00386DE4" w:rsidP="00DE021B">
            <w:pPr>
              <w:pStyle w:val="TAL"/>
              <w:rPr>
                <w:ins w:id="1023" w:author="Huawei" w:date="2024-02-01T14:56:00Z"/>
                <w:rFonts w:eastAsia="宋体"/>
              </w:rPr>
            </w:pPr>
          </w:p>
        </w:tc>
        <w:tc>
          <w:tcPr>
            <w:tcW w:w="479" w:type="pct"/>
            <w:tcBorders>
              <w:top w:val="single" w:sz="4" w:space="0" w:color="auto"/>
              <w:left w:val="single" w:sz="4" w:space="0" w:color="auto"/>
              <w:bottom w:val="single" w:sz="4" w:space="0" w:color="auto"/>
              <w:right w:val="single" w:sz="4" w:space="0" w:color="auto"/>
            </w:tcBorders>
            <w:tcPrChange w:id="1024"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469F71D2" w14:textId="78D5FADA" w:rsidR="00386DE4" w:rsidRPr="005B00C6" w:rsidRDefault="00386DE4" w:rsidP="00DE021B">
            <w:pPr>
              <w:pStyle w:val="TAL"/>
              <w:rPr>
                <w:rFonts w:eastAsia="宋体"/>
              </w:rPr>
            </w:pPr>
          </w:p>
        </w:tc>
        <w:tc>
          <w:tcPr>
            <w:tcW w:w="565" w:type="pct"/>
            <w:tcBorders>
              <w:top w:val="single" w:sz="4" w:space="0" w:color="auto"/>
              <w:left w:val="single" w:sz="4" w:space="0" w:color="auto"/>
              <w:bottom w:val="single" w:sz="4" w:space="0" w:color="auto"/>
              <w:right w:val="single" w:sz="4" w:space="0" w:color="auto"/>
            </w:tcBorders>
            <w:tcPrChange w:id="1025"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6DDE58AF" w14:textId="77777777" w:rsidR="00386DE4" w:rsidRPr="005B00C6" w:rsidRDefault="00386DE4" w:rsidP="00DE021B">
            <w:pPr>
              <w:pStyle w:val="TAL"/>
              <w:rPr>
                <w:rFonts w:eastAsia="宋体"/>
              </w:rPr>
            </w:pPr>
          </w:p>
        </w:tc>
        <w:tc>
          <w:tcPr>
            <w:tcW w:w="560" w:type="pct"/>
            <w:tcBorders>
              <w:top w:val="single" w:sz="4" w:space="0" w:color="auto"/>
              <w:left w:val="single" w:sz="4" w:space="0" w:color="auto"/>
              <w:bottom w:val="single" w:sz="4" w:space="0" w:color="auto"/>
              <w:right w:val="single" w:sz="4" w:space="0" w:color="auto"/>
            </w:tcBorders>
            <w:tcPrChange w:id="1026"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05FD11C9" w14:textId="77777777" w:rsidR="00386DE4" w:rsidRPr="005B00C6" w:rsidRDefault="00386DE4" w:rsidP="00DE021B">
            <w:pPr>
              <w:pStyle w:val="TAL"/>
              <w:rPr>
                <w:rFonts w:eastAsia="宋体"/>
              </w:rPr>
            </w:pPr>
          </w:p>
        </w:tc>
        <w:tc>
          <w:tcPr>
            <w:tcW w:w="660" w:type="pct"/>
            <w:tcBorders>
              <w:top w:val="single" w:sz="4" w:space="0" w:color="auto"/>
              <w:left w:val="single" w:sz="4" w:space="0" w:color="auto"/>
              <w:bottom w:val="single" w:sz="4" w:space="0" w:color="auto"/>
              <w:right w:val="single" w:sz="4" w:space="0" w:color="auto"/>
            </w:tcBorders>
            <w:tcPrChange w:id="1027"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58A00830" w14:textId="77777777" w:rsidR="00386DE4" w:rsidRPr="005B00C6" w:rsidRDefault="00386DE4" w:rsidP="00DE021B">
            <w:pPr>
              <w:pStyle w:val="TAL"/>
              <w:rPr>
                <w:rFonts w:eastAsia="宋体"/>
              </w:rPr>
            </w:pPr>
          </w:p>
        </w:tc>
        <w:tc>
          <w:tcPr>
            <w:tcW w:w="550" w:type="pct"/>
            <w:tcBorders>
              <w:top w:val="single" w:sz="4" w:space="0" w:color="auto"/>
              <w:left w:val="single" w:sz="4" w:space="0" w:color="auto"/>
              <w:bottom w:val="single" w:sz="4" w:space="0" w:color="auto"/>
              <w:right w:val="single" w:sz="4" w:space="0" w:color="auto"/>
            </w:tcBorders>
            <w:tcPrChange w:id="1028"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0E66EDCF" w14:textId="77777777" w:rsidR="00386DE4" w:rsidRPr="005B00C6" w:rsidRDefault="00386DE4" w:rsidP="00DE021B">
            <w:pPr>
              <w:pStyle w:val="TAL"/>
              <w:rPr>
                <w:rFonts w:eastAsia="宋体"/>
              </w:rPr>
            </w:pPr>
          </w:p>
        </w:tc>
        <w:tc>
          <w:tcPr>
            <w:tcW w:w="592" w:type="pct"/>
            <w:tcBorders>
              <w:top w:val="single" w:sz="4" w:space="0" w:color="auto"/>
              <w:left w:val="single" w:sz="4" w:space="0" w:color="auto"/>
              <w:bottom w:val="single" w:sz="4" w:space="0" w:color="auto"/>
              <w:right w:val="single" w:sz="4" w:space="0" w:color="auto"/>
            </w:tcBorders>
            <w:tcPrChange w:id="1029"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1DBDE5E8" w14:textId="77777777" w:rsidR="00386DE4" w:rsidRPr="005B00C6" w:rsidRDefault="00386DE4" w:rsidP="00DE021B">
            <w:pPr>
              <w:pStyle w:val="TAL"/>
              <w:rPr>
                <w:rFonts w:eastAsia="宋体"/>
              </w:rPr>
            </w:pPr>
          </w:p>
        </w:tc>
      </w:tr>
      <w:tr w:rsidR="00386DE4" w:rsidRPr="005B00C6" w14:paraId="4577C5DD" w14:textId="77777777" w:rsidTr="00386DE4">
        <w:trPr>
          <w:cantSplit/>
          <w:trHeight w:val="202"/>
          <w:trPrChange w:id="1030"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1031"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7301952F" w14:textId="77777777" w:rsidR="00386DE4" w:rsidRPr="005B00C6" w:rsidRDefault="00386DE4" w:rsidP="00DE021B">
            <w:pPr>
              <w:pStyle w:val="TAL"/>
            </w:pPr>
            <w:r w:rsidRPr="005B00C6">
              <w:rPr>
                <w:rFonts w:eastAsia="宋体"/>
              </w:rPr>
              <w:t>CA_n48B-n66A</w:t>
            </w:r>
          </w:p>
        </w:tc>
        <w:tc>
          <w:tcPr>
            <w:tcW w:w="365" w:type="pct"/>
            <w:tcBorders>
              <w:top w:val="single" w:sz="4" w:space="0" w:color="auto"/>
              <w:left w:val="single" w:sz="4" w:space="0" w:color="auto"/>
              <w:bottom w:val="single" w:sz="4" w:space="0" w:color="auto"/>
              <w:right w:val="single" w:sz="4" w:space="0" w:color="auto"/>
            </w:tcBorders>
            <w:tcPrChange w:id="1032"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1EC512BA" w14:textId="77777777" w:rsidR="00386DE4" w:rsidRPr="005B00C6" w:rsidRDefault="00386DE4" w:rsidP="00DE021B">
            <w:pPr>
              <w:pStyle w:val="TAL"/>
              <w:rPr>
                <w:rFonts w:eastAsia="宋体"/>
              </w:rPr>
            </w:pPr>
            <w:r w:rsidRPr="005B00C6">
              <w:rPr>
                <w:rFonts w:eastAsia="宋体"/>
              </w:rPr>
              <w:t>Rel-17</w:t>
            </w:r>
          </w:p>
        </w:tc>
        <w:tc>
          <w:tcPr>
            <w:tcW w:w="159" w:type="pct"/>
            <w:tcBorders>
              <w:top w:val="single" w:sz="4" w:space="0" w:color="auto"/>
              <w:left w:val="single" w:sz="4" w:space="0" w:color="auto"/>
              <w:bottom w:val="single" w:sz="4" w:space="0" w:color="auto"/>
              <w:right w:val="single" w:sz="4" w:space="0" w:color="auto"/>
            </w:tcBorders>
            <w:tcPrChange w:id="1033"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096C3DB8" w14:textId="77777777" w:rsidR="00386DE4" w:rsidRPr="005B00C6" w:rsidRDefault="00386DE4" w:rsidP="00DE021B">
            <w:pPr>
              <w:pStyle w:val="TAL"/>
              <w:rPr>
                <w:rFonts w:eastAsia="宋体"/>
              </w:rPr>
            </w:pPr>
          </w:p>
        </w:tc>
        <w:tc>
          <w:tcPr>
            <w:tcW w:w="479" w:type="pct"/>
            <w:tcBorders>
              <w:top w:val="single" w:sz="4" w:space="0" w:color="auto"/>
              <w:left w:val="single" w:sz="4" w:space="0" w:color="auto"/>
              <w:bottom w:val="single" w:sz="4" w:space="0" w:color="auto"/>
              <w:right w:val="single" w:sz="4" w:space="0" w:color="auto"/>
            </w:tcBorders>
            <w:tcPrChange w:id="1034"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19C8A1DD" w14:textId="77777777" w:rsidR="00386DE4" w:rsidRPr="005B00C6" w:rsidRDefault="00386DE4" w:rsidP="00DE021B">
            <w:pPr>
              <w:pStyle w:val="TAL"/>
              <w:rPr>
                <w:ins w:id="1035" w:author="Huawei" w:date="2024-02-01T14:56:00Z"/>
                <w:rFonts w:eastAsia="宋体"/>
              </w:rPr>
            </w:pPr>
          </w:p>
        </w:tc>
        <w:tc>
          <w:tcPr>
            <w:tcW w:w="479" w:type="pct"/>
            <w:tcBorders>
              <w:top w:val="single" w:sz="4" w:space="0" w:color="auto"/>
              <w:left w:val="single" w:sz="4" w:space="0" w:color="auto"/>
              <w:bottom w:val="single" w:sz="4" w:space="0" w:color="auto"/>
              <w:right w:val="single" w:sz="4" w:space="0" w:color="auto"/>
            </w:tcBorders>
            <w:tcPrChange w:id="1036"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18886EA6" w14:textId="21DC417A" w:rsidR="00386DE4" w:rsidRPr="005B00C6" w:rsidRDefault="00386DE4" w:rsidP="00DE021B">
            <w:pPr>
              <w:pStyle w:val="TAL"/>
              <w:rPr>
                <w:rFonts w:eastAsia="宋体"/>
              </w:rPr>
            </w:pPr>
          </w:p>
        </w:tc>
        <w:tc>
          <w:tcPr>
            <w:tcW w:w="565" w:type="pct"/>
            <w:tcBorders>
              <w:top w:val="single" w:sz="4" w:space="0" w:color="auto"/>
              <w:left w:val="single" w:sz="4" w:space="0" w:color="auto"/>
              <w:bottom w:val="single" w:sz="4" w:space="0" w:color="auto"/>
              <w:right w:val="single" w:sz="4" w:space="0" w:color="auto"/>
            </w:tcBorders>
            <w:tcPrChange w:id="1037"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45098FA0" w14:textId="77777777" w:rsidR="00386DE4" w:rsidRPr="005B00C6" w:rsidRDefault="00386DE4" w:rsidP="00DE021B">
            <w:pPr>
              <w:pStyle w:val="TAL"/>
              <w:rPr>
                <w:rFonts w:eastAsia="宋体"/>
              </w:rPr>
            </w:pPr>
          </w:p>
        </w:tc>
        <w:tc>
          <w:tcPr>
            <w:tcW w:w="560" w:type="pct"/>
            <w:tcBorders>
              <w:top w:val="single" w:sz="4" w:space="0" w:color="auto"/>
              <w:left w:val="single" w:sz="4" w:space="0" w:color="auto"/>
              <w:bottom w:val="single" w:sz="4" w:space="0" w:color="auto"/>
              <w:right w:val="single" w:sz="4" w:space="0" w:color="auto"/>
            </w:tcBorders>
            <w:tcPrChange w:id="1038"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1AD7C53E" w14:textId="77777777" w:rsidR="00386DE4" w:rsidRPr="005B00C6" w:rsidRDefault="00386DE4" w:rsidP="00DE021B">
            <w:pPr>
              <w:pStyle w:val="TAL"/>
              <w:rPr>
                <w:rFonts w:eastAsia="宋体"/>
              </w:rPr>
            </w:pPr>
          </w:p>
        </w:tc>
        <w:tc>
          <w:tcPr>
            <w:tcW w:w="660" w:type="pct"/>
            <w:tcBorders>
              <w:top w:val="single" w:sz="4" w:space="0" w:color="auto"/>
              <w:left w:val="single" w:sz="4" w:space="0" w:color="auto"/>
              <w:bottom w:val="single" w:sz="4" w:space="0" w:color="auto"/>
              <w:right w:val="single" w:sz="4" w:space="0" w:color="auto"/>
            </w:tcBorders>
            <w:tcPrChange w:id="1039"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62B6A660" w14:textId="77777777" w:rsidR="00386DE4" w:rsidRPr="005B00C6" w:rsidRDefault="00386DE4" w:rsidP="00DE021B">
            <w:pPr>
              <w:pStyle w:val="TAL"/>
              <w:rPr>
                <w:rFonts w:eastAsia="宋体"/>
              </w:rPr>
            </w:pPr>
          </w:p>
        </w:tc>
        <w:tc>
          <w:tcPr>
            <w:tcW w:w="550" w:type="pct"/>
            <w:tcBorders>
              <w:top w:val="single" w:sz="4" w:space="0" w:color="auto"/>
              <w:left w:val="single" w:sz="4" w:space="0" w:color="auto"/>
              <w:bottom w:val="single" w:sz="4" w:space="0" w:color="auto"/>
              <w:right w:val="single" w:sz="4" w:space="0" w:color="auto"/>
            </w:tcBorders>
            <w:tcPrChange w:id="1040"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14199C53" w14:textId="77777777" w:rsidR="00386DE4" w:rsidRPr="005B00C6" w:rsidRDefault="00386DE4" w:rsidP="00DE021B">
            <w:pPr>
              <w:pStyle w:val="TAL"/>
              <w:rPr>
                <w:rFonts w:eastAsia="宋体"/>
              </w:rPr>
            </w:pPr>
          </w:p>
        </w:tc>
        <w:tc>
          <w:tcPr>
            <w:tcW w:w="592" w:type="pct"/>
            <w:tcBorders>
              <w:top w:val="single" w:sz="4" w:space="0" w:color="auto"/>
              <w:left w:val="single" w:sz="4" w:space="0" w:color="auto"/>
              <w:bottom w:val="single" w:sz="4" w:space="0" w:color="auto"/>
              <w:right w:val="single" w:sz="4" w:space="0" w:color="auto"/>
            </w:tcBorders>
            <w:tcPrChange w:id="1041"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358EE1C3" w14:textId="77777777" w:rsidR="00386DE4" w:rsidRPr="005B00C6" w:rsidRDefault="00386DE4" w:rsidP="00DE021B">
            <w:pPr>
              <w:pStyle w:val="TAL"/>
              <w:rPr>
                <w:rFonts w:eastAsia="宋体"/>
              </w:rPr>
            </w:pPr>
          </w:p>
        </w:tc>
      </w:tr>
      <w:tr w:rsidR="00386DE4" w:rsidRPr="005B00C6" w14:paraId="3D8BB7CE" w14:textId="77777777" w:rsidTr="00386DE4">
        <w:trPr>
          <w:cantSplit/>
          <w:trHeight w:val="202"/>
          <w:trPrChange w:id="1042"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1043"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1EEE88D4" w14:textId="77777777" w:rsidR="00386DE4" w:rsidRPr="005B00C6" w:rsidRDefault="00386DE4" w:rsidP="00DE021B">
            <w:pPr>
              <w:pStyle w:val="TAL"/>
            </w:pPr>
            <w:r w:rsidRPr="005B00C6">
              <w:rPr>
                <w:rFonts w:eastAsia="宋体"/>
              </w:rPr>
              <w:t>CA_n48B-n70A</w:t>
            </w:r>
          </w:p>
        </w:tc>
        <w:tc>
          <w:tcPr>
            <w:tcW w:w="365" w:type="pct"/>
            <w:tcBorders>
              <w:top w:val="single" w:sz="4" w:space="0" w:color="auto"/>
              <w:left w:val="single" w:sz="4" w:space="0" w:color="auto"/>
              <w:bottom w:val="single" w:sz="4" w:space="0" w:color="auto"/>
              <w:right w:val="single" w:sz="4" w:space="0" w:color="auto"/>
            </w:tcBorders>
            <w:tcPrChange w:id="1044"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4003E2D1" w14:textId="77777777" w:rsidR="00386DE4" w:rsidRPr="005B00C6" w:rsidRDefault="00386DE4" w:rsidP="00DE021B">
            <w:pPr>
              <w:pStyle w:val="TAL"/>
              <w:rPr>
                <w:rFonts w:eastAsia="宋体"/>
              </w:rPr>
            </w:pPr>
            <w:r w:rsidRPr="005B00C6">
              <w:rPr>
                <w:rFonts w:eastAsia="宋体"/>
              </w:rPr>
              <w:t>Rel-17</w:t>
            </w:r>
          </w:p>
        </w:tc>
        <w:tc>
          <w:tcPr>
            <w:tcW w:w="159" w:type="pct"/>
            <w:tcBorders>
              <w:top w:val="single" w:sz="4" w:space="0" w:color="auto"/>
              <w:left w:val="single" w:sz="4" w:space="0" w:color="auto"/>
              <w:bottom w:val="single" w:sz="4" w:space="0" w:color="auto"/>
              <w:right w:val="single" w:sz="4" w:space="0" w:color="auto"/>
            </w:tcBorders>
            <w:tcPrChange w:id="1045"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70212F6F" w14:textId="77777777" w:rsidR="00386DE4" w:rsidRPr="005B00C6" w:rsidRDefault="00386DE4" w:rsidP="00DE021B">
            <w:pPr>
              <w:pStyle w:val="TAL"/>
              <w:rPr>
                <w:rFonts w:eastAsia="宋体"/>
              </w:rPr>
            </w:pPr>
          </w:p>
        </w:tc>
        <w:tc>
          <w:tcPr>
            <w:tcW w:w="479" w:type="pct"/>
            <w:tcBorders>
              <w:top w:val="single" w:sz="4" w:space="0" w:color="auto"/>
              <w:left w:val="single" w:sz="4" w:space="0" w:color="auto"/>
              <w:bottom w:val="single" w:sz="4" w:space="0" w:color="auto"/>
              <w:right w:val="single" w:sz="4" w:space="0" w:color="auto"/>
            </w:tcBorders>
            <w:tcPrChange w:id="1046"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489F2DD1" w14:textId="77777777" w:rsidR="00386DE4" w:rsidRPr="005B00C6" w:rsidRDefault="00386DE4" w:rsidP="00DE021B">
            <w:pPr>
              <w:pStyle w:val="TAL"/>
              <w:rPr>
                <w:ins w:id="1047" w:author="Huawei" w:date="2024-02-01T14:56:00Z"/>
                <w:rFonts w:eastAsia="宋体"/>
              </w:rPr>
            </w:pPr>
          </w:p>
        </w:tc>
        <w:tc>
          <w:tcPr>
            <w:tcW w:w="479" w:type="pct"/>
            <w:tcBorders>
              <w:top w:val="single" w:sz="4" w:space="0" w:color="auto"/>
              <w:left w:val="single" w:sz="4" w:space="0" w:color="auto"/>
              <w:bottom w:val="single" w:sz="4" w:space="0" w:color="auto"/>
              <w:right w:val="single" w:sz="4" w:space="0" w:color="auto"/>
            </w:tcBorders>
            <w:tcPrChange w:id="1048"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4425A86A" w14:textId="40F66C22" w:rsidR="00386DE4" w:rsidRPr="005B00C6" w:rsidRDefault="00386DE4" w:rsidP="00DE021B">
            <w:pPr>
              <w:pStyle w:val="TAL"/>
              <w:rPr>
                <w:rFonts w:eastAsia="宋体"/>
              </w:rPr>
            </w:pPr>
          </w:p>
        </w:tc>
        <w:tc>
          <w:tcPr>
            <w:tcW w:w="565" w:type="pct"/>
            <w:tcBorders>
              <w:top w:val="single" w:sz="4" w:space="0" w:color="auto"/>
              <w:left w:val="single" w:sz="4" w:space="0" w:color="auto"/>
              <w:bottom w:val="single" w:sz="4" w:space="0" w:color="auto"/>
              <w:right w:val="single" w:sz="4" w:space="0" w:color="auto"/>
            </w:tcBorders>
            <w:tcPrChange w:id="1049"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73BAC458" w14:textId="77777777" w:rsidR="00386DE4" w:rsidRPr="005B00C6" w:rsidRDefault="00386DE4" w:rsidP="00DE021B">
            <w:pPr>
              <w:pStyle w:val="TAL"/>
              <w:rPr>
                <w:rFonts w:eastAsia="宋体"/>
              </w:rPr>
            </w:pPr>
          </w:p>
        </w:tc>
        <w:tc>
          <w:tcPr>
            <w:tcW w:w="560" w:type="pct"/>
            <w:tcBorders>
              <w:top w:val="single" w:sz="4" w:space="0" w:color="auto"/>
              <w:left w:val="single" w:sz="4" w:space="0" w:color="auto"/>
              <w:bottom w:val="single" w:sz="4" w:space="0" w:color="auto"/>
              <w:right w:val="single" w:sz="4" w:space="0" w:color="auto"/>
            </w:tcBorders>
            <w:tcPrChange w:id="1050"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5F0B5C01" w14:textId="77777777" w:rsidR="00386DE4" w:rsidRPr="005B00C6" w:rsidRDefault="00386DE4" w:rsidP="00DE021B">
            <w:pPr>
              <w:pStyle w:val="TAL"/>
              <w:rPr>
                <w:rFonts w:eastAsia="宋体"/>
              </w:rPr>
            </w:pPr>
          </w:p>
        </w:tc>
        <w:tc>
          <w:tcPr>
            <w:tcW w:w="660" w:type="pct"/>
            <w:tcBorders>
              <w:top w:val="single" w:sz="4" w:space="0" w:color="auto"/>
              <w:left w:val="single" w:sz="4" w:space="0" w:color="auto"/>
              <w:bottom w:val="single" w:sz="4" w:space="0" w:color="auto"/>
              <w:right w:val="single" w:sz="4" w:space="0" w:color="auto"/>
            </w:tcBorders>
            <w:tcPrChange w:id="1051"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51D56BE7" w14:textId="77777777" w:rsidR="00386DE4" w:rsidRPr="005B00C6" w:rsidRDefault="00386DE4" w:rsidP="00DE021B">
            <w:pPr>
              <w:pStyle w:val="TAL"/>
              <w:rPr>
                <w:rFonts w:eastAsia="宋体"/>
              </w:rPr>
            </w:pPr>
          </w:p>
        </w:tc>
        <w:tc>
          <w:tcPr>
            <w:tcW w:w="550" w:type="pct"/>
            <w:tcBorders>
              <w:top w:val="single" w:sz="4" w:space="0" w:color="auto"/>
              <w:left w:val="single" w:sz="4" w:space="0" w:color="auto"/>
              <w:bottom w:val="single" w:sz="4" w:space="0" w:color="auto"/>
              <w:right w:val="single" w:sz="4" w:space="0" w:color="auto"/>
            </w:tcBorders>
            <w:tcPrChange w:id="1052"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03995915" w14:textId="77777777" w:rsidR="00386DE4" w:rsidRPr="005B00C6" w:rsidRDefault="00386DE4" w:rsidP="00DE021B">
            <w:pPr>
              <w:pStyle w:val="TAL"/>
              <w:rPr>
                <w:rFonts w:eastAsia="宋体"/>
              </w:rPr>
            </w:pPr>
          </w:p>
        </w:tc>
        <w:tc>
          <w:tcPr>
            <w:tcW w:w="592" w:type="pct"/>
            <w:tcBorders>
              <w:top w:val="single" w:sz="4" w:space="0" w:color="auto"/>
              <w:left w:val="single" w:sz="4" w:space="0" w:color="auto"/>
              <w:bottom w:val="single" w:sz="4" w:space="0" w:color="auto"/>
              <w:right w:val="single" w:sz="4" w:space="0" w:color="auto"/>
            </w:tcBorders>
            <w:tcPrChange w:id="1053"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2CFB3E24" w14:textId="77777777" w:rsidR="00386DE4" w:rsidRPr="005B00C6" w:rsidRDefault="00386DE4" w:rsidP="00DE021B">
            <w:pPr>
              <w:pStyle w:val="TAL"/>
              <w:rPr>
                <w:rFonts w:eastAsia="宋体"/>
              </w:rPr>
            </w:pPr>
          </w:p>
        </w:tc>
      </w:tr>
      <w:tr w:rsidR="00386DE4" w:rsidRPr="005B00C6" w14:paraId="7D9EF674" w14:textId="77777777" w:rsidTr="00386DE4">
        <w:trPr>
          <w:cantSplit/>
          <w:trHeight w:val="202"/>
          <w:trPrChange w:id="1054"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1055"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341733AD" w14:textId="77777777" w:rsidR="00386DE4" w:rsidRPr="005B00C6" w:rsidRDefault="00386DE4" w:rsidP="00DE021B">
            <w:pPr>
              <w:pStyle w:val="TAL"/>
            </w:pPr>
            <w:r w:rsidRPr="005B00C6">
              <w:rPr>
                <w:rFonts w:eastAsia="宋体"/>
              </w:rPr>
              <w:t>CA_n48B-n71A</w:t>
            </w:r>
          </w:p>
        </w:tc>
        <w:tc>
          <w:tcPr>
            <w:tcW w:w="365" w:type="pct"/>
            <w:tcBorders>
              <w:top w:val="single" w:sz="4" w:space="0" w:color="auto"/>
              <w:left w:val="single" w:sz="4" w:space="0" w:color="auto"/>
              <w:bottom w:val="single" w:sz="4" w:space="0" w:color="auto"/>
              <w:right w:val="single" w:sz="4" w:space="0" w:color="auto"/>
            </w:tcBorders>
            <w:tcPrChange w:id="1056"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79264584" w14:textId="77777777" w:rsidR="00386DE4" w:rsidRPr="005B00C6" w:rsidRDefault="00386DE4" w:rsidP="00DE021B">
            <w:pPr>
              <w:pStyle w:val="TAL"/>
              <w:rPr>
                <w:rFonts w:eastAsia="宋体"/>
              </w:rPr>
            </w:pPr>
            <w:r w:rsidRPr="005B00C6">
              <w:rPr>
                <w:rFonts w:eastAsia="宋体"/>
              </w:rPr>
              <w:t>Rel-17</w:t>
            </w:r>
          </w:p>
        </w:tc>
        <w:tc>
          <w:tcPr>
            <w:tcW w:w="159" w:type="pct"/>
            <w:tcBorders>
              <w:top w:val="single" w:sz="4" w:space="0" w:color="auto"/>
              <w:left w:val="single" w:sz="4" w:space="0" w:color="auto"/>
              <w:bottom w:val="single" w:sz="4" w:space="0" w:color="auto"/>
              <w:right w:val="single" w:sz="4" w:space="0" w:color="auto"/>
            </w:tcBorders>
            <w:tcPrChange w:id="1057"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4C45D8B5" w14:textId="77777777" w:rsidR="00386DE4" w:rsidRPr="005B00C6" w:rsidRDefault="00386DE4" w:rsidP="00DE021B">
            <w:pPr>
              <w:pStyle w:val="TAL"/>
              <w:rPr>
                <w:rFonts w:eastAsia="宋体"/>
              </w:rPr>
            </w:pPr>
          </w:p>
        </w:tc>
        <w:tc>
          <w:tcPr>
            <w:tcW w:w="479" w:type="pct"/>
            <w:tcBorders>
              <w:top w:val="single" w:sz="4" w:space="0" w:color="auto"/>
              <w:left w:val="single" w:sz="4" w:space="0" w:color="auto"/>
              <w:bottom w:val="single" w:sz="4" w:space="0" w:color="auto"/>
              <w:right w:val="single" w:sz="4" w:space="0" w:color="auto"/>
            </w:tcBorders>
            <w:tcPrChange w:id="1058"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2418ECE5" w14:textId="77777777" w:rsidR="00386DE4" w:rsidRPr="005B00C6" w:rsidRDefault="00386DE4" w:rsidP="00DE021B">
            <w:pPr>
              <w:pStyle w:val="TAL"/>
              <w:rPr>
                <w:ins w:id="1059" w:author="Huawei" w:date="2024-02-01T14:56:00Z"/>
                <w:rFonts w:eastAsia="宋体"/>
              </w:rPr>
            </w:pPr>
          </w:p>
        </w:tc>
        <w:tc>
          <w:tcPr>
            <w:tcW w:w="479" w:type="pct"/>
            <w:tcBorders>
              <w:top w:val="single" w:sz="4" w:space="0" w:color="auto"/>
              <w:left w:val="single" w:sz="4" w:space="0" w:color="auto"/>
              <w:bottom w:val="single" w:sz="4" w:space="0" w:color="auto"/>
              <w:right w:val="single" w:sz="4" w:space="0" w:color="auto"/>
            </w:tcBorders>
            <w:tcPrChange w:id="1060"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2E97660E" w14:textId="1DAD801F" w:rsidR="00386DE4" w:rsidRPr="005B00C6" w:rsidRDefault="00386DE4" w:rsidP="00DE021B">
            <w:pPr>
              <w:pStyle w:val="TAL"/>
              <w:rPr>
                <w:rFonts w:eastAsia="宋体"/>
              </w:rPr>
            </w:pPr>
          </w:p>
        </w:tc>
        <w:tc>
          <w:tcPr>
            <w:tcW w:w="565" w:type="pct"/>
            <w:tcBorders>
              <w:top w:val="single" w:sz="4" w:space="0" w:color="auto"/>
              <w:left w:val="single" w:sz="4" w:space="0" w:color="auto"/>
              <w:bottom w:val="single" w:sz="4" w:space="0" w:color="auto"/>
              <w:right w:val="single" w:sz="4" w:space="0" w:color="auto"/>
            </w:tcBorders>
            <w:tcPrChange w:id="1061"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0132F9D0" w14:textId="77777777" w:rsidR="00386DE4" w:rsidRPr="005B00C6" w:rsidRDefault="00386DE4" w:rsidP="00DE021B">
            <w:pPr>
              <w:pStyle w:val="TAL"/>
              <w:rPr>
                <w:rFonts w:eastAsia="宋体"/>
              </w:rPr>
            </w:pPr>
          </w:p>
        </w:tc>
        <w:tc>
          <w:tcPr>
            <w:tcW w:w="560" w:type="pct"/>
            <w:tcBorders>
              <w:top w:val="single" w:sz="4" w:space="0" w:color="auto"/>
              <w:left w:val="single" w:sz="4" w:space="0" w:color="auto"/>
              <w:bottom w:val="single" w:sz="4" w:space="0" w:color="auto"/>
              <w:right w:val="single" w:sz="4" w:space="0" w:color="auto"/>
            </w:tcBorders>
            <w:tcPrChange w:id="1062"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1BA6420F" w14:textId="77777777" w:rsidR="00386DE4" w:rsidRPr="005B00C6" w:rsidRDefault="00386DE4" w:rsidP="00DE021B">
            <w:pPr>
              <w:pStyle w:val="TAL"/>
              <w:rPr>
                <w:rFonts w:eastAsia="宋体"/>
              </w:rPr>
            </w:pPr>
          </w:p>
        </w:tc>
        <w:tc>
          <w:tcPr>
            <w:tcW w:w="660" w:type="pct"/>
            <w:tcBorders>
              <w:top w:val="single" w:sz="4" w:space="0" w:color="auto"/>
              <w:left w:val="single" w:sz="4" w:space="0" w:color="auto"/>
              <w:bottom w:val="single" w:sz="4" w:space="0" w:color="auto"/>
              <w:right w:val="single" w:sz="4" w:space="0" w:color="auto"/>
            </w:tcBorders>
            <w:tcPrChange w:id="1063"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5440F458" w14:textId="77777777" w:rsidR="00386DE4" w:rsidRPr="005B00C6" w:rsidRDefault="00386DE4" w:rsidP="00DE021B">
            <w:pPr>
              <w:pStyle w:val="TAL"/>
              <w:rPr>
                <w:rFonts w:eastAsia="宋体"/>
              </w:rPr>
            </w:pPr>
          </w:p>
        </w:tc>
        <w:tc>
          <w:tcPr>
            <w:tcW w:w="550" w:type="pct"/>
            <w:tcBorders>
              <w:top w:val="single" w:sz="4" w:space="0" w:color="auto"/>
              <w:left w:val="single" w:sz="4" w:space="0" w:color="auto"/>
              <w:bottom w:val="single" w:sz="4" w:space="0" w:color="auto"/>
              <w:right w:val="single" w:sz="4" w:space="0" w:color="auto"/>
            </w:tcBorders>
            <w:tcPrChange w:id="1064"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5AEAB077" w14:textId="77777777" w:rsidR="00386DE4" w:rsidRPr="005B00C6" w:rsidRDefault="00386DE4" w:rsidP="00DE021B">
            <w:pPr>
              <w:pStyle w:val="TAL"/>
              <w:rPr>
                <w:rFonts w:eastAsia="宋体"/>
              </w:rPr>
            </w:pPr>
          </w:p>
        </w:tc>
        <w:tc>
          <w:tcPr>
            <w:tcW w:w="592" w:type="pct"/>
            <w:tcBorders>
              <w:top w:val="single" w:sz="4" w:space="0" w:color="auto"/>
              <w:left w:val="single" w:sz="4" w:space="0" w:color="auto"/>
              <w:bottom w:val="single" w:sz="4" w:space="0" w:color="auto"/>
              <w:right w:val="single" w:sz="4" w:space="0" w:color="auto"/>
            </w:tcBorders>
            <w:tcPrChange w:id="1065"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7880BB50" w14:textId="77777777" w:rsidR="00386DE4" w:rsidRPr="005B00C6" w:rsidRDefault="00386DE4" w:rsidP="00DE021B">
            <w:pPr>
              <w:pStyle w:val="TAL"/>
              <w:rPr>
                <w:rFonts w:eastAsia="宋体"/>
              </w:rPr>
            </w:pPr>
          </w:p>
        </w:tc>
      </w:tr>
      <w:tr w:rsidR="00386DE4" w:rsidRPr="005B00C6" w14:paraId="27203A25" w14:textId="77777777" w:rsidTr="00386DE4">
        <w:trPr>
          <w:cantSplit/>
          <w:trHeight w:val="202"/>
          <w:trPrChange w:id="1066"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1067"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5661ACDC" w14:textId="77777777" w:rsidR="00386DE4" w:rsidRPr="005B00C6" w:rsidRDefault="00386DE4" w:rsidP="00DE021B">
            <w:pPr>
              <w:pStyle w:val="TAL"/>
            </w:pPr>
            <w:r w:rsidRPr="005B00C6">
              <w:rPr>
                <w:rFonts w:eastAsia="宋体"/>
              </w:rPr>
              <w:t>CA_n48(2A)-n66A</w:t>
            </w:r>
          </w:p>
        </w:tc>
        <w:tc>
          <w:tcPr>
            <w:tcW w:w="365" w:type="pct"/>
            <w:tcBorders>
              <w:top w:val="single" w:sz="4" w:space="0" w:color="auto"/>
              <w:left w:val="single" w:sz="4" w:space="0" w:color="auto"/>
              <w:bottom w:val="single" w:sz="4" w:space="0" w:color="auto"/>
              <w:right w:val="single" w:sz="4" w:space="0" w:color="auto"/>
            </w:tcBorders>
            <w:tcPrChange w:id="1068"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7C316356" w14:textId="77777777" w:rsidR="00386DE4" w:rsidRPr="005B00C6" w:rsidRDefault="00386DE4" w:rsidP="00DE021B">
            <w:pPr>
              <w:pStyle w:val="TAL"/>
              <w:rPr>
                <w:rFonts w:eastAsia="宋体"/>
              </w:rPr>
            </w:pPr>
            <w:r w:rsidRPr="005B00C6">
              <w:rPr>
                <w:rFonts w:eastAsia="宋体"/>
              </w:rPr>
              <w:t>Rel-17</w:t>
            </w:r>
          </w:p>
        </w:tc>
        <w:tc>
          <w:tcPr>
            <w:tcW w:w="159" w:type="pct"/>
            <w:tcBorders>
              <w:top w:val="single" w:sz="4" w:space="0" w:color="auto"/>
              <w:left w:val="single" w:sz="4" w:space="0" w:color="auto"/>
              <w:bottom w:val="single" w:sz="4" w:space="0" w:color="auto"/>
              <w:right w:val="single" w:sz="4" w:space="0" w:color="auto"/>
            </w:tcBorders>
            <w:tcPrChange w:id="1069"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0DBCDE45" w14:textId="77777777" w:rsidR="00386DE4" w:rsidRPr="005B00C6" w:rsidRDefault="00386DE4" w:rsidP="00DE021B">
            <w:pPr>
              <w:pStyle w:val="TAL"/>
              <w:rPr>
                <w:rFonts w:eastAsia="宋体"/>
              </w:rPr>
            </w:pPr>
          </w:p>
        </w:tc>
        <w:tc>
          <w:tcPr>
            <w:tcW w:w="479" w:type="pct"/>
            <w:tcBorders>
              <w:top w:val="single" w:sz="4" w:space="0" w:color="auto"/>
              <w:left w:val="single" w:sz="4" w:space="0" w:color="auto"/>
              <w:bottom w:val="single" w:sz="4" w:space="0" w:color="auto"/>
              <w:right w:val="single" w:sz="4" w:space="0" w:color="auto"/>
            </w:tcBorders>
            <w:tcPrChange w:id="1070"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4B5A86DB" w14:textId="77777777" w:rsidR="00386DE4" w:rsidRPr="005B00C6" w:rsidRDefault="00386DE4" w:rsidP="00DE021B">
            <w:pPr>
              <w:pStyle w:val="TAL"/>
              <w:rPr>
                <w:ins w:id="1071" w:author="Huawei" w:date="2024-02-01T14:56:00Z"/>
                <w:rFonts w:eastAsia="宋体"/>
              </w:rPr>
            </w:pPr>
          </w:p>
        </w:tc>
        <w:tc>
          <w:tcPr>
            <w:tcW w:w="479" w:type="pct"/>
            <w:tcBorders>
              <w:top w:val="single" w:sz="4" w:space="0" w:color="auto"/>
              <w:left w:val="single" w:sz="4" w:space="0" w:color="auto"/>
              <w:bottom w:val="single" w:sz="4" w:space="0" w:color="auto"/>
              <w:right w:val="single" w:sz="4" w:space="0" w:color="auto"/>
            </w:tcBorders>
            <w:tcPrChange w:id="1072"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21A7B2A4" w14:textId="6B44D98B" w:rsidR="00386DE4" w:rsidRPr="005B00C6" w:rsidRDefault="00386DE4" w:rsidP="00DE021B">
            <w:pPr>
              <w:pStyle w:val="TAL"/>
              <w:rPr>
                <w:rFonts w:eastAsia="宋体"/>
              </w:rPr>
            </w:pPr>
          </w:p>
        </w:tc>
        <w:tc>
          <w:tcPr>
            <w:tcW w:w="565" w:type="pct"/>
            <w:tcBorders>
              <w:top w:val="single" w:sz="4" w:space="0" w:color="auto"/>
              <w:left w:val="single" w:sz="4" w:space="0" w:color="auto"/>
              <w:bottom w:val="single" w:sz="4" w:space="0" w:color="auto"/>
              <w:right w:val="single" w:sz="4" w:space="0" w:color="auto"/>
            </w:tcBorders>
            <w:tcPrChange w:id="1073"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397D128C" w14:textId="77777777" w:rsidR="00386DE4" w:rsidRPr="005B00C6" w:rsidRDefault="00386DE4" w:rsidP="00DE021B">
            <w:pPr>
              <w:pStyle w:val="TAL"/>
              <w:rPr>
                <w:rFonts w:eastAsia="宋体"/>
              </w:rPr>
            </w:pPr>
          </w:p>
        </w:tc>
        <w:tc>
          <w:tcPr>
            <w:tcW w:w="560" w:type="pct"/>
            <w:tcBorders>
              <w:top w:val="single" w:sz="4" w:space="0" w:color="auto"/>
              <w:left w:val="single" w:sz="4" w:space="0" w:color="auto"/>
              <w:bottom w:val="single" w:sz="4" w:space="0" w:color="auto"/>
              <w:right w:val="single" w:sz="4" w:space="0" w:color="auto"/>
            </w:tcBorders>
            <w:tcPrChange w:id="1074"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0E3D5DF4" w14:textId="77777777" w:rsidR="00386DE4" w:rsidRPr="005B00C6" w:rsidRDefault="00386DE4" w:rsidP="00DE021B">
            <w:pPr>
              <w:pStyle w:val="TAL"/>
              <w:rPr>
                <w:rFonts w:eastAsia="宋体"/>
              </w:rPr>
            </w:pPr>
          </w:p>
        </w:tc>
        <w:tc>
          <w:tcPr>
            <w:tcW w:w="660" w:type="pct"/>
            <w:tcBorders>
              <w:top w:val="single" w:sz="4" w:space="0" w:color="auto"/>
              <w:left w:val="single" w:sz="4" w:space="0" w:color="auto"/>
              <w:bottom w:val="single" w:sz="4" w:space="0" w:color="auto"/>
              <w:right w:val="single" w:sz="4" w:space="0" w:color="auto"/>
            </w:tcBorders>
            <w:tcPrChange w:id="1075"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634A0BFE" w14:textId="77777777" w:rsidR="00386DE4" w:rsidRPr="005B00C6" w:rsidRDefault="00386DE4" w:rsidP="00DE021B">
            <w:pPr>
              <w:pStyle w:val="TAL"/>
              <w:rPr>
                <w:rFonts w:eastAsia="宋体"/>
              </w:rPr>
            </w:pPr>
          </w:p>
        </w:tc>
        <w:tc>
          <w:tcPr>
            <w:tcW w:w="550" w:type="pct"/>
            <w:tcBorders>
              <w:top w:val="single" w:sz="4" w:space="0" w:color="auto"/>
              <w:left w:val="single" w:sz="4" w:space="0" w:color="auto"/>
              <w:bottom w:val="single" w:sz="4" w:space="0" w:color="auto"/>
              <w:right w:val="single" w:sz="4" w:space="0" w:color="auto"/>
            </w:tcBorders>
            <w:tcPrChange w:id="1076"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2ABAEB83" w14:textId="77777777" w:rsidR="00386DE4" w:rsidRPr="005B00C6" w:rsidRDefault="00386DE4" w:rsidP="00DE021B">
            <w:pPr>
              <w:pStyle w:val="TAL"/>
              <w:rPr>
                <w:rFonts w:eastAsia="宋体"/>
              </w:rPr>
            </w:pPr>
          </w:p>
        </w:tc>
        <w:tc>
          <w:tcPr>
            <w:tcW w:w="592" w:type="pct"/>
            <w:tcBorders>
              <w:top w:val="single" w:sz="4" w:space="0" w:color="auto"/>
              <w:left w:val="single" w:sz="4" w:space="0" w:color="auto"/>
              <w:bottom w:val="single" w:sz="4" w:space="0" w:color="auto"/>
              <w:right w:val="single" w:sz="4" w:space="0" w:color="auto"/>
            </w:tcBorders>
            <w:tcPrChange w:id="1077"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5FE9CB11" w14:textId="77777777" w:rsidR="00386DE4" w:rsidRPr="005B00C6" w:rsidRDefault="00386DE4" w:rsidP="00DE021B">
            <w:pPr>
              <w:pStyle w:val="TAL"/>
              <w:rPr>
                <w:rFonts w:eastAsia="宋体"/>
              </w:rPr>
            </w:pPr>
          </w:p>
        </w:tc>
      </w:tr>
      <w:tr w:rsidR="00386DE4" w:rsidRPr="005B00C6" w14:paraId="670ED184" w14:textId="77777777" w:rsidTr="00386DE4">
        <w:trPr>
          <w:cantSplit/>
          <w:trHeight w:val="202"/>
          <w:trPrChange w:id="1078"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1079"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1A6377A8" w14:textId="77777777" w:rsidR="00386DE4" w:rsidRPr="005B00C6" w:rsidRDefault="00386DE4" w:rsidP="00DE021B">
            <w:pPr>
              <w:pStyle w:val="TAL"/>
              <w:rPr>
                <w:rFonts w:eastAsia="宋体"/>
              </w:rPr>
            </w:pPr>
            <w:r>
              <w:t>CA_n48(2A)-n66(2A)</w:t>
            </w:r>
          </w:p>
        </w:tc>
        <w:tc>
          <w:tcPr>
            <w:tcW w:w="365" w:type="pct"/>
            <w:tcBorders>
              <w:top w:val="single" w:sz="4" w:space="0" w:color="auto"/>
              <w:left w:val="single" w:sz="4" w:space="0" w:color="auto"/>
              <w:bottom w:val="single" w:sz="4" w:space="0" w:color="auto"/>
              <w:right w:val="single" w:sz="4" w:space="0" w:color="auto"/>
            </w:tcBorders>
            <w:tcPrChange w:id="1080"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74F2362E" w14:textId="77777777" w:rsidR="00386DE4" w:rsidRPr="005B00C6" w:rsidRDefault="00386DE4" w:rsidP="00DE021B">
            <w:pPr>
              <w:pStyle w:val="TAL"/>
              <w:rPr>
                <w:rFonts w:eastAsia="宋体"/>
              </w:rPr>
            </w:pPr>
            <w:r>
              <w:rPr>
                <w:rFonts w:eastAsia="宋体"/>
              </w:rPr>
              <w:t>Rel-17</w:t>
            </w:r>
          </w:p>
        </w:tc>
        <w:tc>
          <w:tcPr>
            <w:tcW w:w="159" w:type="pct"/>
            <w:tcBorders>
              <w:top w:val="single" w:sz="4" w:space="0" w:color="auto"/>
              <w:left w:val="single" w:sz="4" w:space="0" w:color="auto"/>
              <w:bottom w:val="single" w:sz="4" w:space="0" w:color="auto"/>
              <w:right w:val="single" w:sz="4" w:space="0" w:color="auto"/>
            </w:tcBorders>
            <w:tcPrChange w:id="1081"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0B156DDD" w14:textId="77777777" w:rsidR="00386DE4" w:rsidRPr="005B00C6" w:rsidRDefault="00386DE4" w:rsidP="00DE021B">
            <w:pPr>
              <w:pStyle w:val="TAL"/>
              <w:rPr>
                <w:rFonts w:eastAsia="宋体"/>
              </w:rPr>
            </w:pPr>
          </w:p>
        </w:tc>
        <w:tc>
          <w:tcPr>
            <w:tcW w:w="479" w:type="pct"/>
            <w:tcBorders>
              <w:top w:val="single" w:sz="4" w:space="0" w:color="auto"/>
              <w:left w:val="single" w:sz="4" w:space="0" w:color="auto"/>
              <w:bottom w:val="single" w:sz="4" w:space="0" w:color="auto"/>
              <w:right w:val="single" w:sz="4" w:space="0" w:color="auto"/>
            </w:tcBorders>
            <w:tcPrChange w:id="1082"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3CF95A00" w14:textId="77777777" w:rsidR="00386DE4" w:rsidRPr="005B00C6" w:rsidRDefault="00386DE4" w:rsidP="00DE021B">
            <w:pPr>
              <w:pStyle w:val="TAL"/>
              <w:rPr>
                <w:ins w:id="1083" w:author="Huawei" w:date="2024-02-01T14:56:00Z"/>
                <w:rFonts w:eastAsia="宋体"/>
              </w:rPr>
            </w:pPr>
          </w:p>
        </w:tc>
        <w:tc>
          <w:tcPr>
            <w:tcW w:w="479" w:type="pct"/>
            <w:tcBorders>
              <w:top w:val="single" w:sz="4" w:space="0" w:color="auto"/>
              <w:left w:val="single" w:sz="4" w:space="0" w:color="auto"/>
              <w:bottom w:val="single" w:sz="4" w:space="0" w:color="auto"/>
              <w:right w:val="single" w:sz="4" w:space="0" w:color="auto"/>
            </w:tcBorders>
            <w:tcPrChange w:id="1084"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5024612B" w14:textId="6AF465FC" w:rsidR="00386DE4" w:rsidRPr="005B00C6" w:rsidRDefault="00386DE4" w:rsidP="00DE021B">
            <w:pPr>
              <w:pStyle w:val="TAL"/>
              <w:rPr>
                <w:rFonts w:eastAsia="宋体"/>
              </w:rPr>
            </w:pPr>
          </w:p>
        </w:tc>
        <w:tc>
          <w:tcPr>
            <w:tcW w:w="565" w:type="pct"/>
            <w:tcBorders>
              <w:top w:val="single" w:sz="4" w:space="0" w:color="auto"/>
              <w:left w:val="single" w:sz="4" w:space="0" w:color="auto"/>
              <w:bottom w:val="single" w:sz="4" w:space="0" w:color="auto"/>
              <w:right w:val="single" w:sz="4" w:space="0" w:color="auto"/>
            </w:tcBorders>
            <w:tcPrChange w:id="1085"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1EB09D11" w14:textId="77777777" w:rsidR="00386DE4" w:rsidRPr="005B00C6" w:rsidRDefault="00386DE4" w:rsidP="00DE021B">
            <w:pPr>
              <w:pStyle w:val="TAL"/>
              <w:rPr>
                <w:rFonts w:eastAsia="宋体"/>
              </w:rPr>
            </w:pPr>
          </w:p>
        </w:tc>
        <w:tc>
          <w:tcPr>
            <w:tcW w:w="560" w:type="pct"/>
            <w:tcBorders>
              <w:top w:val="single" w:sz="4" w:space="0" w:color="auto"/>
              <w:left w:val="single" w:sz="4" w:space="0" w:color="auto"/>
              <w:bottom w:val="single" w:sz="4" w:space="0" w:color="auto"/>
              <w:right w:val="single" w:sz="4" w:space="0" w:color="auto"/>
            </w:tcBorders>
            <w:tcPrChange w:id="1086"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788664F9" w14:textId="77777777" w:rsidR="00386DE4" w:rsidRPr="005B00C6" w:rsidRDefault="00386DE4" w:rsidP="00DE021B">
            <w:pPr>
              <w:pStyle w:val="TAL"/>
              <w:rPr>
                <w:rFonts w:eastAsia="宋体"/>
              </w:rPr>
            </w:pPr>
          </w:p>
        </w:tc>
        <w:tc>
          <w:tcPr>
            <w:tcW w:w="660" w:type="pct"/>
            <w:tcBorders>
              <w:top w:val="single" w:sz="4" w:space="0" w:color="auto"/>
              <w:left w:val="single" w:sz="4" w:space="0" w:color="auto"/>
              <w:bottom w:val="single" w:sz="4" w:space="0" w:color="auto"/>
              <w:right w:val="single" w:sz="4" w:space="0" w:color="auto"/>
            </w:tcBorders>
            <w:tcPrChange w:id="1087"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56DC8F74" w14:textId="77777777" w:rsidR="00386DE4" w:rsidRPr="005B00C6" w:rsidRDefault="00386DE4" w:rsidP="00DE021B">
            <w:pPr>
              <w:pStyle w:val="TAL"/>
              <w:rPr>
                <w:rFonts w:eastAsia="宋体"/>
              </w:rPr>
            </w:pPr>
          </w:p>
        </w:tc>
        <w:tc>
          <w:tcPr>
            <w:tcW w:w="550" w:type="pct"/>
            <w:tcBorders>
              <w:top w:val="single" w:sz="4" w:space="0" w:color="auto"/>
              <w:left w:val="single" w:sz="4" w:space="0" w:color="auto"/>
              <w:bottom w:val="single" w:sz="4" w:space="0" w:color="auto"/>
              <w:right w:val="single" w:sz="4" w:space="0" w:color="auto"/>
            </w:tcBorders>
            <w:tcPrChange w:id="1088"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66783DAA" w14:textId="77777777" w:rsidR="00386DE4" w:rsidRPr="005B00C6" w:rsidRDefault="00386DE4" w:rsidP="00DE021B">
            <w:pPr>
              <w:pStyle w:val="TAL"/>
              <w:rPr>
                <w:rFonts w:eastAsia="宋体"/>
              </w:rPr>
            </w:pPr>
          </w:p>
        </w:tc>
        <w:tc>
          <w:tcPr>
            <w:tcW w:w="592" w:type="pct"/>
            <w:tcBorders>
              <w:top w:val="single" w:sz="4" w:space="0" w:color="auto"/>
              <w:left w:val="single" w:sz="4" w:space="0" w:color="auto"/>
              <w:bottom w:val="single" w:sz="4" w:space="0" w:color="auto"/>
              <w:right w:val="single" w:sz="4" w:space="0" w:color="auto"/>
            </w:tcBorders>
            <w:tcPrChange w:id="1089"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2DE28B82" w14:textId="77777777" w:rsidR="00386DE4" w:rsidRPr="005B00C6" w:rsidRDefault="00386DE4" w:rsidP="00DE021B">
            <w:pPr>
              <w:pStyle w:val="TAL"/>
              <w:rPr>
                <w:rFonts w:eastAsia="宋体"/>
              </w:rPr>
            </w:pPr>
          </w:p>
        </w:tc>
      </w:tr>
      <w:tr w:rsidR="00386DE4" w:rsidRPr="005B00C6" w14:paraId="308314C8" w14:textId="77777777" w:rsidTr="00386DE4">
        <w:trPr>
          <w:cantSplit/>
          <w:trHeight w:val="202"/>
          <w:trPrChange w:id="1090"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1091"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3E88A63F" w14:textId="77777777" w:rsidR="00386DE4" w:rsidRPr="005B00C6" w:rsidRDefault="00386DE4" w:rsidP="00DE021B">
            <w:pPr>
              <w:pStyle w:val="TAL"/>
            </w:pPr>
            <w:r w:rsidRPr="005B00C6">
              <w:rPr>
                <w:rFonts w:eastAsia="宋体"/>
              </w:rPr>
              <w:t>CA_n48(2A)-n70A</w:t>
            </w:r>
          </w:p>
        </w:tc>
        <w:tc>
          <w:tcPr>
            <w:tcW w:w="365" w:type="pct"/>
            <w:tcBorders>
              <w:top w:val="single" w:sz="4" w:space="0" w:color="auto"/>
              <w:left w:val="single" w:sz="4" w:space="0" w:color="auto"/>
              <w:bottom w:val="single" w:sz="4" w:space="0" w:color="auto"/>
              <w:right w:val="single" w:sz="4" w:space="0" w:color="auto"/>
            </w:tcBorders>
            <w:tcPrChange w:id="1092"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1B5E8AF1" w14:textId="77777777" w:rsidR="00386DE4" w:rsidRPr="005B00C6" w:rsidRDefault="00386DE4" w:rsidP="00DE021B">
            <w:pPr>
              <w:pStyle w:val="TAL"/>
              <w:rPr>
                <w:rFonts w:eastAsia="宋体"/>
              </w:rPr>
            </w:pPr>
            <w:r w:rsidRPr="005B00C6">
              <w:rPr>
                <w:rFonts w:eastAsia="宋体"/>
              </w:rPr>
              <w:t>Rel-17</w:t>
            </w:r>
          </w:p>
        </w:tc>
        <w:tc>
          <w:tcPr>
            <w:tcW w:w="159" w:type="pct"/>
            <w:tcBorders>
              <w:top w:val="single" w:sz="4" w:space="0" w:color="auto"/>
              <w:left w:val="single" w:sz="4" w:space="0" w:color="auto"/>
              <w:bottom w:val="single" w:sz="4" w:space="0" w:color="auto"/>
              <w:right w:val="single" w:sz="4" w:space="0" w:color="auto"/>
            </w:tcBorders>
            <w:tcPrChange w:id="1093"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1505010B" w14:textId="77777777" w:rsidR="00386DE4" w:rsidRPr="005B00C6" w:rsidRDefault="00386DE4" w:rsidP="00DE021B">
            <w:pPr>
              <w:pStyle w:val="TAL"/>
              <w:rPr>
                <w:rFonts w:eastAsia="宋体"/>
              </w:rPr>
            </w:pPr>
          </w:p>
        </w:tc>
        <w:tc>
          <w:tcPr>
            <w:tcW w:w="479" w:type="pct"/>
            <w:tcBorders>
              <w:top w:val="single" w:sz="4" w:space="0" w:color="auto"/>
              <w:left w:val="single" w:sz="4" w:space="0" w:color="auto"/>
              <w:bottom w:val="single" w:sz="4" w:space="0" w:color="auto"/>
              <w:right w:val="single" w:sz="4" w:space="0" w:color="auto"/>
            </w:tcBorders>
            <w:tcPrChange w:id="1094"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73F70C65" w14:textId="77777777" w:rsidR="00386DE4" w:rsidRPr="005B00C6" w:rsidRDefault="00386DE4" w:rsidP="00DE021B">
            <w:pPr>
              <w:pStyle w:val="TAL"/>
              <w:rPr>
                <w:ins w:id="1095" w:author="Huawei" w:date="2024-02-01T14:56:00Z"/>
                <w:rFonts w:eastAsia="宋体"/>
              </w:rPr>
            </w:pPr>
          </w:p>
        </w:tc>
        <w:tc>
          <w:tcPr>
            <w:tcW w:w="479" w:type="pct"/>
            <w:tcBorders>
              <w:top w:val="single" w:sz="4" w:space="0" w:color="auto"/>
              <w:left w:val="single" w:sz="4" w:space="0" w:color="auto"/>
              <w:bottom w:val="single" w:sz="4" w:space="0" w:color="auto"/>
              <w:right w:val="single" w:sz="4" w:space="0" w:color="auto"/>
            </w:tcBorders>
            <w:tcPrChange w:id="1096"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7C05AD07" w14:textId="44FE89BE" w:rsidR="00386DE4" w:rsidRPr="005B00C6" w:rsidRDefault="00386DE4" w:rsidP="00DE021B">
            <w:pPr>
              <w:pStyle w:val="TAL"/>
              <w:rPr>
                <w:rFonts w:eastAsia="宋体"/>
              </w:rPr>
            </w:pPr>
          </w:p>
        </w:tc>
        <w:tc>
          <w:tcPr>
            <w:tcW w:w="565" w:type="pct"/>
            <w:tcBorders>
              <w:top w:val="single" w:sz="4" w:space="0" w:color="auto"/>
              <w:left w:val="single" w:sz="4" w:space="0" w:color="auto"/>
              <w:bottom w:val="single" w:sz="4" w:space="0" w:color="auto"/>
              <w:right w:val="single" w:sz="4" w:space="0" w:color="auto"/>
            </w:tcBorders>
            <w:tcPrChange w:id="1097"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00CBE1EE" w14:textId="77777777" w:rsidR="00386DE4" w:rsidRPr="005B00C6" w:rsidRDefault="00386DE4" w:rsidP="00DE021B">
            <w:pPr>
              <w:pStyle w:val="TAL"/>
              <w:rPr>
                <w:rFonts w:eastAsia="宋体"/>
              </w:rPr>
            </w:pPr>
          </w:p>
        </w:tc>
        <w:tc>
          <w:tcPr>
            <w:tcW w:w="560" w:type="pct"/>
            <w:tcBorders>
              <w:top w:val="single" w:sz="4" w:space="0" w:color="auto"/>
              <w:left w:val="single" w:sz="4" w:space="0" w:color="auto"/>
              <w:bottom w:val="single" w:sz="4" w:space="0" w:color="auto"/>
              <w:right w:val="single" w:sz="4" w:space="0" w:color="auto"/>
            </w:tcBorders>
            <w:tcPrChange w:id="1098"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28A708A8" w14:textId="77777777" w:rsidR="00386DE4" w:rsidRPr="005B00C6" w:rsidRDefault="00386DE4" w:rsidP="00DE021B">
            <w:pPr>
              <w:pStyle w:val="TAL"/>
              <w:rPr>
                <w:rFonts w:eastAsia="宋体"/>
              </w:rPr>
            </w:pPr>
          </w:p>
        </w:tc>
        <w:tc>
          <w:tcPr>
            <w:tcW w:w="660" w:type="pct"/>
            <w:tcBorders>
              <w:top w:val="single" w:sz="4" w:space="0" w:color="auto"/>
              <w:left w:val="single" w:sz="4" w:space="0" w:color="auto"/>
              <w:bottom w:val="single" w:sz="4" w:space="0" w:color="auto"/>
              <w:right w:val="single" w:sz="4" w:space="0" w:color="auto"/>
            </w:tcBorders>
            <w:tcPrChange w:id="1099"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2B03DA6B" w14:textId="77777777" w:rsidR="00386DE4" w:rsidRPr="005B00C6" w:rsidRDefault="00386DE4" w:rsidP="00DE021B">
            <w:pPr>
              <w:pStyle w:val="TAL"/>
              <w:rPr>
                <w:rFonts w:eastAsia="宋体"/>
              </w:rPr>
            </w:pPr>
          </w:p>
        </w:tc>
        <w:tc>
          <w:tcPr>
            <w:tcW w:w="550" w:type="pct"/>
            <w:tcBorders>
              <w:top w:val="single" w:sz="4" w:space="0" w:color="auto"/>
              <w:left w:val="single" w:sz="4" w:space="0" w:color="auto"/>
              <w:bottom w:val="single" w:sz="4" w:space="0" w:color="auto"/>
              <w:right w:val="single" w:sz="4" w:space="0" w:color="auto"/>
            </w:tcBorders>
            <w:tcPrChange w:id="1100"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4DDF017E" w14:textId="77777777" w:rsidR="00386DE4" w:rsidRPr="005B00C6" w:rsidRDefault="00386DE4" w:rsidP="00DE021B">
            <w:pPr>
              <w:pStyle w:val="TAL"/>
              <w:rPr>
                <w:rFonts w:eastAsia="宋体"/>
              </w:rPr>
            </w:pPr>
          </w:p>
        </w:tc>
        <w:tc>
          <w:tcPr>
            <w:tcW w:w="592" w:type="pct"/>
            <w:tcBorders>
              <w:top w:val="single" w:sz="4" w:space="0" w:color="auto"/>
              <w:left w:val="single" w:sz="4" w:space="0" w:color="auto"/>
              <w:bottom w:val="single" w:sz="4" w:space="0" w:color="auto"/>
              <w:right w:val="single" w:sz="4" w:space="0" w:color="auto"/>
            </w:tcBorders>
            <w:tcPrChange w:id="1101"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7F490CF5" w14:textId="77777777" w:rsidR="00386DE4" w:rsidRPr="005B00C6" w:rsidRDefault="00386DE4" w:rsidP="00DE021B">
            <w:pPr>
              <w:pStyle w:val="TAL"/>
              <w:rPr>
                <w:rFonts w:eastAsia="宋体"/>
              </w:rPr>
            </w:pPr>
          </w:p>
        </w:tc>
      </w:tr>
      <w:tr w:rsidR="00386DE4" w:rsidRPr="005B00C6" w14:paraId="393CEF47" w14:textId="77777777" w:rsidTr="00386DE4">
        <w:trPr>
          <w:cantSplit/>
          <w:trHeight w:val="202"/>
          <w:trPrChange w:id="1102"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1103"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2FC10736" w14:textId="77777777" w:rsidR="00386DE4" w:rsidRPr="005B00C6" w:rsidRDefault="00386DE4" w:rsidP="00DE021B">
            <w:pPr>
              <w:pStyle w:val="TAL"/>
            </w:pPr>
            <w:r w:rsidRPr="005B00C6">
              <w:rPr>
                <w:rFonts w:eastAsia="宋体"/>
              </w:rPr>
              <w:t>CA_n48(2A)-n71A</w:t>
            </w:r>
          </w:p>
        </w:tc>
        <w:tc>
          <w:tcPr>
            <w:tcW w:w="365" w:type="pct"/>
            <w:tcBorders>
              <w:top w:val="single" w:sz="4" w:space="0" w:color="auto"/>
              <w:left w:val="single" w:sz="4" w:space="0" w:color="auto"/>
              <w:bottom w:val="single" w:sz="4" w:space="0" w:color="auto"/>
              <w:right w:val="single" w:sz="4" w:space="0" w:color="auto"/>
            </w:tcBorders>
            <w:tcPrChange w:id="1104"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1B3E7232" w14:textId="77777777" w:rsidR="00386DE4" w:rsidRPr="005B00C6" w:rsidRDefault="00386DE4" w:rsidP="00DE021B">
            <w:pPr>
              <w:pStyle w:val="TAL"/>
              <w:rPr>
                <w:rFonts w:eastAsia="宋体"/>
              </w:rPr>
            </w:pPr>
            <w:r w:rsidRPr="005B00C6">
              <w:rPr>
                <w:rFonts w:eastAsia="宋体"/>
              </w:rPr>
              <w:t>Rel-17</w:t>
            </w:r>
          </w:p>
        </w:tc>
        <w:tc>
          <w:tcPr>
            <w:tcW w:w="159" w:type="pct"/>
            <w:tcBorders>
              <w:top w:val="single" w:sz="4" w:space="0" w:color="auto"/>
              <w:left w:val="single" w:sz="4" w:space="0" w:color="auto"/>
              <w:bottom w:val="single" w:sz="4" w:space="0" w:color="auto"/>
              <w:right w:val="single" w:sz="4" w:space="0" w:color="auto"/>
            </w:tcBorders>
            <w:tcPrChange w:id="1105"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45AF97E5" w14:textId="77777777" w:rsidR="00386DE4" w:rsidRPr="005B00C6" w:rsidRDefault="00386DE4" w:rsidP="00DE021B">
            <w:pPr>
              <w:pStyle w:val="TAL"/>
              <w:rPr>
                <w:rFonts w:eastAsia="宋体"/>
              </w:rPr>
            </w:pPr>
          </w:p>
        </w:tc>
        <w:tc>
          <w:tcPr>
            <w:tcW w:w="479" w:type="pct"/>
            <w:tcBorders>
              <w:top w:val="single" w:sz="4" w:space="0" w:color="auto"/>
              <w:left w:val="single" w:sz="4" w:space="0" w:color="auto"/>
              <w:bottom w:val="single" w:sz="4" w:space="0" w:color="auto"/>
              <w:right w:val="single" w:sz="4" w:space="0" w:color="auto"/>
            </w:tcBorders>
            <w:tcPrChange w:id="1106"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06422933" w14:textId="77777777" w:rsidR="00386DE4" w:rsidRPr="005B00C6" w:rsidRDefault="00386DE4" w:rsidP="00DE021B">
            <w:pPr>
              <w:pStyle w:val="TAL"/>
              <w:rPr>
                <w:ins w:id="1107" w:author="Huawei" w:date="2024-02-01T14:56:00Z"/>
                <w:rFonts w:eastAsia="宋体"/>
              </w:rPr>
            </w:pPr>
          </w:p>
        </w:tc>
        <w:tc>
          <w:tcPr>
            <w:tcW w:w="479" w:type="pct"/>
            <w:tcBorders>
              <w:top w:val="single" w:sz="4" w:space="0" w:color="auto"/>
              <w:left w:val="single" w:sz="4" w:space="0" w:color="auto"/>
              <w:bottom w:val="single" w:sz="4" w:space="0" w:color="auto"/>
              <w:right w:val="single" w:sz="4" w:space="0" w:color="auto"/>
            </w:tcBorders>
            <w:tcPrChange w:id="1108"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7C62FAB7" w14:textId="67A37EBE" w:rsidR="00386DE4" w:rsidRPr="005B00C6" w:rsidRDefault="00386DE4" w:rsidP="00DE021B">
            <w:pPr>
              <w:pStyle w:val="TAL"/>
              <w:rPr>
                <w:rFonts w:eastAsia="宋体"/>
              </w:rPr>
            </w:pPr>
          </w:p>
        </w:tc>
        <w:tc>
          <w:tcPr>
            <w:tcW w:w="565" w:type="pct"/>
            <w:tcBorders>
              <w:top w:val="single" w:sz="4" w:space="0" w:color="auto"/>
              <w:left w:val="single" w:sz="4" w:space="0" w:color="auto"/>
              <w:bottom w:val="single" w:sz="4" w:space="0" w:color="auto"/>
              <w:right w:val="single" w:sz="4" w:space="0" w:color="auto"/>
            </w:tcBorders>
            <w:tcPrChange w:id="1109"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7C39261A" w14:textId="77777777" w:rsidR="00386DE4" w:rsidRPr="005B00C6" w:rsidRDefault="00386DE4" w:rsidP="00DE021B">
            <w:pPr>
              <w:pStyle w:val="TAL"/>
              <w:rPr>
                <w:rFonts w:eastAsia="宋体"/>
              </w:rPr>
            </w:pPr>
          </w:p>
        </w:tc>
        <w:tc>
          <w:tcPr>
            <w:tcW w:w="560" w:type="pct"/>
            <w:tcBorders>
              <w:top w:val="single" w:sz="4" w:space="0" w:color="auto"/>
              <w:left w:val="single" w:sz="4" w:space="0" w:color="auto"/>
              <w:bottom w:val="single" w:sz="4" w:space="0" w:color="auto"/>
              <w:right w:val="single" w:sz="4" w:space="0" w:color="auto"/>
            </w:tcBorders>
            <w:tcPrChange w:id="1110"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3777BBBE" w14:textId="77777777" w:rsidR="00386DE4" w:rsidRPr="005B00C6" w:rsidRDefault="00386DE4" w:rsidP="00DE021B">
            <w:pPr>
              <w:pStyle w:val="TAL"/>
              <w:rPr>
                <w:rFonts w:eastAsia="宋体"/>
              </w:rPr>
            </w:pPr>
          </w:p>
        </w:tc>
        <w:tc>
          <w:tcPr>
            <w:tcW w:w="660" w:type="pct"/>
            <w:tcBorders>
              <w:top w:val="single" w:sz="4" w:space="0" w:color="auto"/>
              <w:left w:val="single" w:sz="4" w:space="0" w:color="auto"/>
              <w:bottom w:val="single" w:sz="4" w:space="0" w:color="auto"/>
              <w:right w:val="single" w:sz="4" w:space="0" w:color="auto"/>
            </w:tcBorders>
            <w:tcPrChange w:id="1111"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076A2B17" w14:textId="77777777" w:rsidR="00386DE4" w:rsidRPr="005B00C6" w:rsidRDefault="00386DE4" w:rsidP="00DE021B">
            <w:pPr>
              <w:pStyle w:val="TAL"/>
              <w:rPr>
                <w:rFonts w:eastAsia="宋体"/>
              </w:rPr>
            </w:pPr>
          </w:p>
        </w:tc>
        <w:tc>
          <w:tcPr>
            <w:tcW w:w="550" w:type="pct"/>
            <w:tcBorders>
              <w:top w:val="single" w:sz="4" w:space="0" w:color="auto"/>
              <w:left w:val="single" w:sz="4" w:space="0" w:color="auto"/>
              <w:bottom w:val="single" w:sz="4" w:space="0" w:color="auto"/>
              <w:right w:val="single" w:sz="4" w:space="0" w:color="auto"/>
            </w:tcBorders>
            <w:tcPrChange w:id="1112"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0F03B446" w14:textId="77777777" w:rsidR="00386DE4" w:rsidRPr="005B00C6" w:rsidRDefault="00386DE4" w:rsidP="00DE021B">
            <w:pPr>
              <w:pStyle w:val="TAL"/>
              <w:rPr>
                <w:rFonts w:eastAsia="宋体"/>
              </w:rPr>
            </w:pPr>
          </w:p>
        </w:tc>
        <w:tc>
          <w:tcPr>
            <w:tcW w:w="592" w:type="pct"/>
            <w:tcBorders>
              <w:top w:val="single" w:sz="4" w:space="0" w:color="auto"/>
              <w:left w:val="single" w:sz="4" w:space="0" w:color="auto"/>
              <w:bottom w:val="single" w:sz="4" w:space="0" w:color="auto"/>
              <w:right w:val="single" w:sz="4" w:space="0" w:color="auto"/>
            </w:tcBorders>
            <w:tcPrChange w:id="1113"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1C27ADA2" w14:textId="77777777" w:rsidR="00386DE4" w:rsidRPr="005B00C6" w:rsidRDefault="00386DE4" w:rsidP="00DE021B">
            <w:pPr>
              <w:pStyle w:val="TAL"/>
              <w:rPr>
                <w:rFonts w:eastAsia="宋体"/>
              </w:rPr>
            </w:pPr>
          </w:p>
        </w:tc>
      </w:tr>
      <w:tr w:rsidR="00386DE4" w:rsidRPr="005B00C6" w14:paraId="539F94CB" w14:textId="77777777" w:rsidTr="00386DE4">
        <w:trPr>
          <w:cantSplit/>
          <w:trHeight w:val="202"/>
          <w:trPrChange w:id="1114"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1115"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71B43EF2" w14:textId="77777777" w:rsidR="00386DE4" w:rsidRPr="005B00C6" w:rsidRDefault="00386DE4" w:rsidP="00DE021B">
            <w:pPr>
              <w:pStyle w:val="TAL"/>
              <w:rPr>
                <w:rFonts w:eastAsia="宋体"/>
              </w:rPr>
            </w:pPr>
            <w:r>
              <w:t>CA_n48(2A)-n71(2A)</w:t>
            </w:r>
          </w:p>
        </w:tc>
        <w:tc>
          <w:tcPr>
            <w:tcW w:w="365" w:type="pct"/>
            <w:tcBorders>
              <w:top w:val="single" w:sz="4" w:space="0" w:color="auto"/>
              <w:left w:val="single" w:sz="4" w:space="0" w:color="auto"/>
              <w:bottom w:val="single" w:sz="4" w:space="0" w:color="auto"/>
              <w:right w:val="single" w:sz="4" w:space="0" w:color="auto"/>
            </w:tcBorders>
            <w:tcPrChange w:id="1116"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2ADFC70C" w14:textId="77777777" w:rsidR="00386DE4" w:rsidRPr="005B00C6" w:rsidRDefault="00386DE4" w:rsidP="00DE021B">
            <w:pPr>
              <w:pStyle w:val="TAL"/>
              <w:rPr>
                <w:rFonts w:eastAsia="宋体"/>
              </w:rPr>
            </w:pPr>
            <w:r>
              <w:t>Rel-17</w:t>
            </w:r>
          </w:p>
        </w:tc>
        <w:tc>
          <w:tcPr>
            <w:tcW w:w="159" w:type="pct"/>
            <w:tcBorders>
              <w:top w:val="single" w:sz="4" w:space="0" w:color="auto"/>
              <w:left w:val="single" w:sz="4" w:space="0" w:color="auto"/>
              <w:bottom w:val="single" w:sz="4" w:space="0" w:color="auto"/>
              <w:right w:val="single" w:sz="4" w:space="0" w:color="auto"/>
            </w:tcBorders>
            <w:tcPrChange w:id="1117"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65E3D805" w14:textId="77777777" w:rsidR="00386DE4" w:rsidRPr="005B00C6" w:rsidRDefault="00386DE4" w:rsidP="00DE021B">
            <w:pPr>
              <w:pStyle w:val="TAL"/>
              <w:rPr>
                <w:rFonts w:eastAsia="宋体"/>
              </w:rPr>
            </w:pPr>
          </w:p>
        </w:tc>
        <w:tc>
          <w:tcPr>
            <w:tcW w:w="479" w:type="pct"/>
            <w:tcBorders>
              <w:top w:val="single" w:sz="4" w:space="0" w:color="auto"/>
              <w:left w:val="single" w:sz="4" w:space="0" w:color="auto"/>
              <w:bottom w:val="single" w:sz="4" w:space="0" w:color="auto"/>
              <w:right w:val="single" w:sz="4" w:space="0" w:color="auto"/>
            </w:tcBorders>
            <w:tcPrChange w:id="1118"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51EE678F" w14:textId="77777777" w:rsidR="00386DE4" w:rsidRPr="005B00C6" w:rsidRDefault="00386DE4" w:rsidP="00DE021B">
            <w:pPr>
              <w:pStyle w:val="TAL"/>
              <w:rPr>
                <w:ins w:id="1119" w:author="Huawei" w:date="2024-02-01T14:56:00Z"/>
                <w:rFonts w:eastAsia="宋体"/>
              </w:rPr>
            </w:pPr>
          </w:p>
        </w:tc>
        <w:tc>
          <w:tcPr>
            <w:tcW w:w="479" w:type="pct"/>
            <w:tcBorders>
              <w:top w:val="single" w:sz="4" w:space="0" w:color="auto"/>
              <w:left w:val="single" w:sz="4" w:space="0" w:color="auto"/>
              <w:bottom w:val="single" w:sz="4" w:space="0" w:color="auto"/>
              <w:right w:val="single" w:sz="4" w:space="0" w:color="auto"/>
            </w:tcBorders>
            <w:tcPrChange w:id="1120"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70E32EA6" w14:textId="33334BC4" w:rsidR="00386DE4" w:rsidRPr="005B00C6" w:rsidRDefault="00386DE4" w:rsidP="00DE021B">
            <w:pPr>
              <w:pStyle w:val="TAL"/>
              <w:rPr>
                <w:rFonts w:eastAsia="宋体"/>
              </w:rPr>
            </w:pPr>
          </w:p>
        </w:tc>
        <w:tc>
          <w:tcPr>
            <w:tcW w:w="565" w:type="pct"/>
            <w:tcBorders>
              <w:top w:val="single" w:sz="4" w:space="0" w:color="auto"/>
              <w:left w:val="single" w:sz="4" w:space="0" w:color="auto"/>
              <w:bottom w:val="single" w:sz="4" w:space="0" w:color="auto"/>
              <w:right w:val="single" w:sz="4" w:space="0" w:color="auto"/>
            </w:tcBorders>
            <w:tcPrChange w:id="1121"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568199A7" w14:textId="77777777" w:rsidR="00386DE4" w:rsidRPr="005B00C6" w:rsidRDefault="00386DE4" w:rsidP="00DE021B">
            <w:pPr>
              <w:pStyle w:val="TAL"/>
              <w:rPr>
                <w:rFonts w:eastAsia="宋体"/>
              </w:rPr>
            </w:pPr>
          </w:p>
        </w:tc>
        <w:tc>
          <w:tcPr>
            <w:tcW w:w="560" w:type="pct"/>
            <w:tcBorders>
              <w:top w:val="single" w:sz="4" w:space="0" w:color="auto"/>
              <w:left w:val="single" w:sz="4" w:space="0" w:color="auto"/>
              <w:bottom w:val="single" w:sz="4" w:space="0" w:color="auto"/>
              <w:right w:val="single" w:sz="4" w:space="0" w:color="auto"/>
            </w:tcBorders>
            <w:tcPrChange w:id="1122"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44F0858B" w14:textId="77777777" w:rsidR="00386DE4" w:rsidRPr="005B00C6" w:rsidRDefault="00386DE4" w:rsidP="00DE021B">
            <w:pPr>
              <w:pStyle w:val="TAL"/>
              <w:rPr>
                <w:rFonts w:eastAsia="宋体"/>
              </w:rPr>
            </w:pPr>
          </w:p>
        </w:tc>
        <w:tc>
          <w:tcPr>
            <w:tcW w:w="660" w:type="pct"/>
            <w:tcBorders>
              <w:top w:val="single" w:sz="4" w:space="0" w:color="auto"/>
              <w:left w:val="single" w:sz="4" w:space="0" w:color="auto"/>
              <w:bottom w:val="single" w:sz="4" w:space="0" w:color="auto"/>
              <w:right w:val="single" w:sz="4" w:space="0" w:color="auto"/>
            </w:tcBorders>
            <w:tcPrChange w:id="1123"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5A3FF239" w14:textId="77777777" w:rsidR="00386DE4" w:rsidRPr="005B00C6" w:rsidRDefault="00386DE4" w:rsidP="00DE021B">
            <w:pPr>
              <w:pStyle w:val="TAL"/>
              <w:rPr>
                <w:rFonts w:eastAsia="宋体"/>
              </w:rPr>
            </w:pPr>
          </w:p>
        </w:tc>
        <w:tc>
          <w:tcPr>
            <w:tcW w:w="550" w:type="pct"/>
            <w:tcBorders>
              <w:top w:val="single" w:sz="4" w:space="0" w:color="auto"/>
              <w:left w:val="single" w:sz="4" w:space="0" w:color="auto"/>
              <w:bottom w:val="single" w:sz="4" w:space="0" w:color="auto"/>
              <w:right w:val="single" w:sz="4" w:space="0" w:color="auto"/>
            </w:tcBorders>
            <w:tcPrChange w:id="1124"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623C4E8B" w14:textId="77777777" w:rsidR="00386DE4" w:rsidRPr="005B00C6" w:rsidRDefault="00386DE4" w:rsidP="00DE021B">
            <w:pPr>
              <w:pStyle w:val="TAL"/>
              <w:rPr>
                <w:rFonts w:eastAsia="宋体"/>
              </w:rPr>
            </w:pPr>
          </w:p>
        </w:tc>
        <w:tc>
          <w:tcPr>
            <w:tcW w:w="592" w:type="pct"/>
            <w:tcBorders>
              <w:top w:val="single" w:sz="4" w:space="0" w:color="auto"/>
              <w:left w:val="single" w:sz="4" w:space="0" w:color="auto"/>
              <w:bottom w:val="single" w:sz="4" w:space="0" w:color="auto"/>
              <w:right w:val="single" w:sz="4" w:space="0" w:color="auto"/>
            </w:tcBorders>
            <w:tcPrChange w:id="1125"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3E9E2288" w14:textId="77777777" w:rsidR="00386DE4" w:rsidRPr="005B00C6" w:rsidRDefault="00386DE4" w:rsidP="00DE021B">
            <w:pPr>
              <w:pStyle w:val="TAL"/>
              <w:rPr>
                <w:rFonts w:eastAsia="宋体"/>
              </w:rPr>
            </w:pPr>
          </w:p>
        </w:tc>
      </w:tr>
      <w:tr w:rsidR="00386DE4" w:rsidRPr="005B00C6" w14:paraId="5EF638A3" w14:textId="77777777" w:rsidTr="00386DE4">
        <w:trPr>
          <w:cantSplit/>
          <w:trHeight w:val="202"/>
          <w:trPrChange w:id="1126"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hideMark/>
            <w:tcPrChange w:id="1127" w:author="Huawei" w:date="2024-02-01T14:56:00Z">
              <w:tcPr>
                <w:tcW w:w="631" w:type="pct"/>
                <w:gridSpan w:val="2"/>
                <w:tcBorders>
                  <w:top w:val="single" w:sz="4" w:space="0" w:color="auto"/>
                  <w:left w:val="single" w:sz="4" w:space="0" w:color="auto"/>
                  <w:bottom w:val="single" w:sz="4" w:space="0" w:color="auto"/>
                  <w:right w:val="single" w:sz="4" w:space="0" w:color="auto"/>
                </w:tcBorders>
                <w:hideMark/>
              </w:tcPr>
            </w:tcPrChange>
          </w:tcPr>
          <w:p w14:paraId="2C1C2456" w14:textId="77777777" w:rsidR="00386DE4" w:rsidRPr="005B00C6" w:rsidRDefault="00386DE4" w:rsidP="00DE021B">
            <w:pPr>
              <w:keepNext/>
              <w:keepLines/>
              <w:spacing w:after="0"/>
              <w:rPr>
                <w:rFonts w:ascii="Arial" w:eastAsia="宋体" w:hAnsi="Arial"/>
                <w:sz w:val="18"/>
              </w:rPr>
            </w:pPr>
            <w:r w:rsidRPr="005B00C6">
              <w:rPr>
                <w:rFonts w:ascii="Arial" w:eastAsia="宋体" w:hAnsi="Arial"/>
                <w:sz w:val="18"/>
              </w:rPr>
              <w:t>CA_n66A-n70A</w:t>
            </w:r>
            <w:r w:rsidRPr="005B00C6">
              <w:rPr>
                <w:rFonts w:ascii="Arial" w:hAnsi="Arial"/>
                <w:sz w:val="18"/>
              </w:rPr>
              <w:t xml:space="preserve"> (Note 6)</w:t>
            </w:r>
          </w:p>
        </w:tc>
        <w:tc>
          <w:tcPr>
            <w:tcW w:w="365" w:type="pct"/>
            <w:tcBorders>
              <w:top w:val="single" w:sz="4" w:space="0" w:color="auto"/>
              <w:left w:val="single" w:sz="4" w:space="0" w:color="auto"/>
              <w:bottom w:val="single" w:sz="4" w:space="0" w:color="auto"/>
              <w:right w:val="single" w:sz="4" w:space="0" w:color="auto"/>
            </w:tcBorders>
            <w:hideMark/>
            <w:tcPrChange w:id="1128" w:author="Huawei" w:date="2024-02-01T14:56:00Z">
              <w:tcPr>
                <w:tcW w:w="379" w:type="pct"/>
                <w:tcBorders>
                  <w:top w:val="single" w:sz="4" w:space="0" w:color="auto"/>
                  <w:left w:val="single" w:sz="4" w:space="0" w:color="auto"/>
                  <w:bottom w:val="single" w:sz="4" w:space="0" w:color="auto"/>
                  <w:right w:val="single" w:sz="4" w:space="0" w:color="auto"/>
                </w:tcBorders>
                <w:hideMark/>
              </w:tcPr>
            </w:tcPrChange>
          </w:tcPr>
          <w:p w14:paraId="4EAAC2FE"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Rel-16</w:t>
            </w:r>
          </w:p>
        </w:tc>
        <w:tc>
          <w:tcPr>
            <w:tcW w:w="159" w:type="pct"/>
            <w:tcBorders>
              <w:top w:val="single" w:sz="4" w:space="0" w:color="auto"/>
              <w:left w:val="single" w:sz="4" w:space="0" w:color="auto"/>
              <w:bottom w:val="single" w:sz="4" w:space="0" w:color="auto"/>
              <w:right w:val="single" w:sz="4" w:space="0" w:color="auto"/>
            </w:tcBorders>
            <w:tcPrChange w:id="1129"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08077C9E"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1130"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3B62EC91" w14:textId="77777777" w:rsidR="00386DE4" w:rsidRPr="005B00C6" w:rsidRDefault="00386DE4" w:rsidP="00DE021B">
            <w:pPr>
              <w:keepNext/>
              <w:keepLines/>
              <w:spacing w:after="0"/>
              <w:jc w:val="center"/>
              <w:rPr>
                <w:ins w:id="1131"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1132"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224473EB" w14:textId="4207AC1F"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1133"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371FD2E4"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1134"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5AEA4A78"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1135"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6937CF08"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1136"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1D0E6643"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1137"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4C75D196" w14:textId="77777777" w:rsidR="00386DE4" w:rsidRPr="005B00C6" w:rsidRDefault="00386DE4" w:rsidP="00DE021B">
            <w:pPr>
              <w:keepNext/>
              <w:keepLines/>
              <w:spacing w:after="0"/>
              <w:jc w:val="center"/>
              <w:rPr>
                <w:rFonts w:ascii="Arial" w:eastAsia="宋体" w:hAnsi="Arial"/>
                <w:sz w:val="18"/>
              </w:rPr>
            </w:pPr>
          </w:p>
        </w:tc>
      </w:tr>
      <w:tr w:rsidR="00386DE4" w:rsidRPr="005B00C6" w14:paraId="59DB70FC" w14:textId="77777777" w:rsidTr="00386DE4">
        <w:trPr>
          <w:cantSplit/>
          <w:trHeight w:val="202"/>
          <w:trPrChange w:id="1138"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hideMark/>
            <w:tcPrChange w:id="1139" w:author="Huawei" w:date="2024-02-01T14:56:00Z">
              <w:tcPr>
                <w:tcW w:w="631" w:type="pct"/>
                <w:gridSpan w:val="2"/>
                <w:tcBorders>
                  <w:top w:val="single" w:sz="4" w:space="0" w:color="auto"/>
                  <w:left w:val="single" w:sz="4" w:space="0" w:color="auto"/>
                  <w:bottom w:val="single" w:sz="4" w:space="0" w:color="auto"/>
                  <w:right w:val="single" w:sz="4" w:space="0" w:color="auto"/>
                </w:tcBorders>
                <w:hideMark/>
              </w:tcPr>
            </w:tcPrChange>
          </w:tcPr>
          <w:p w14:paraId="26E7BA8E" w14:textId="77777777" w:rsidR="00386DE4" w:rsidRPr="005B00C6" w:rsidRDefault="00386DE4" w:rsidP="00DE021B">
            <w:pPr>
              <w:keepNext/>
              <w:keepLines/>
              <w:spacing w:after="0"/>
              <w:rPr>
                <w:rFonts w:ascii="Arial" w:eastAsia="宋体" w:hAnsi="Arial"/>
                <w:sz w:val="18"/>
              </w:rPr>
            </w:pPr>
            <w:r w:rsidRPr="005B00C6">
              <w:rPr>
                <w:rFonts w:ascii="Arial" w:eastAsia="宋体" w:hAnsi="Arial"/>
                <w:sz w:val="18"/>
              </w:rPr>
              <w:t>CA_n66B-n70A</w:t>
            </w:r>
            <w:r w:rsidRPr="005B00C6">
              <w:rPr>
                <w:rFonts w:ascii="Arial" w:hAnsi="Arial"/>
                <w:sz w:val="18"/>
              </w:rPr>
              <w:t xml:space="preserve"> (Note 6)</w:t>
            </w:r>
          </w:p>
        </w:tc>
        <w:tc>
          <w:tcPr>
            <w:tcW w:w="365" w:type="pct"/>
            <w:tcBorders>
              <w:top w:val="single" w:sz="4" w:space="0" w:color="auto"/>
              <w:left w:val="single" w:sz="4" w:space="0" w:color="auto"/>
              <w:bottom w:val="single" w:sz="4" w:space="0" w:color="auto"/>
              <w:right w:val="single" w:sz="4" w:space="0" w:color="auto"/>
            </w:tcBorders>
            <w:hideMark/>
            <w:tcPrChange w:id="1140" w:author="Huawei" w:date="2024-02-01T14:56:00Z">
              <w:tcPr>
                <w:tcW w:w="379" w:type="pct"/>
                <w:tcBorders>
                  <w:top w:val="single" w:sz="4" w:space="0" w:color="auto"/>
                  <w:left w:val="single" w:sz="4" w:space="0" w:color="auto"/>
                  <w:bottom w:val="single" w:sz="4" w:space="0" w:color="auto"/>
                  <w:right w:val="single" w:sz="4" w:space="0" w:color="auto"/>
                </w:tcBorders>
                <w:hideMark/>
              </w:tcPr>
            </w:tcPrChange>
          </w:tcPr>
          <w:p w14:paraId="22EC9E4C"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Rel-16</w:t>
            </w:r>
          </w:p>
        </w:tc>
        <w:tc>
          <w:tcPr>
            <w:tcW w:w="159" w:type="pct"/>
            <w:tcBorders>
              <w:top w:val="single" w:sz="4" w:space="0" w:color="auto"/>
              <w:left w:val="single" w:sz="4" w:space="0" w:color="auto"/>
              <w:bottom w:val="single" w:sz="4" w:space="0" w:color="auto"/>
              <w:right w:val="single" w:sz="4" w:space="0" w:color="auto"/>
            </w:tcBorders>
            <w:tcPrChange w:id="1141"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6A8192BD"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1142"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52F7A780" w14:textId="77777777" w:rsidR="00386DE4" w:rsidRPr="005B00C6" w:rsidRDefault="00386DE4" w:rsidP="00DE021B">
            <w:pPr>
              <w:keepNext/>
              <w:keepLines/>
              <w:spacing w:after="0"/>
              <w:jc w:val="center"/>
              <w:rPr>
                <w:ins w:id="1143"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1144"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07E7414B" w14:textId="5D1A3F34"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1145"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4DC08B8C"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1146"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6EB667A0"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1147"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66B2694C"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1148"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657E7255"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1149"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3EF50C08" w14:textId="77777777" w:rsidR="00386DE4" w:rsidRPr="005B00C6" w:rsidRDefault="00386DE4" w:rsidP="00DE021B">
            <w:pPr>
              <w:keepNext/>
              <w:keepLines/>
              <w:spacing w:after="0"/>
              <w:jc w:val="center"/>
              <w:rPr>
                <w:rFonts w:ascii="Arial" w:eastAsia="宋体" w:hAnsi="Arial"/>
                <w:sz w:val="18"/>
              </w:rPr>
            </w:pPr>
          </w:p>
        </w:tc>
      </w:tr>
      <w:tr w:rsidR="00386DE4" w:rsidRPr="005B00C6" w14:paraId="11D31D0F" w14:textId="77777777" w:rsidTr="00386DE4">
        <w:trPr>
          <w:cantSplit/>
          <w:trHeight w:val="202"/>
          <w:trPrChange w:id="1150"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hideMark/>
            <w:tcPrChange w:id="1151" w:author="Huawei" w:date="2024-02-01T14:56:00Z">
              <w:tcPr>
                <w:tcW w:w="631" w:type="pct"/>
                <w:gridSpan w:val="2"/>
                <w:tcBorders>
                  <w:top w:val="single" w:sz="4" w:space="0" w:color="auto"/>
                  <w:left w:val="single" w:sz="4" w:space="0" w:color="auto"/>
                  <w:bottom w:val="single" w:sz="4" w:space="0" w:color="auto"/>
                  <w:right w:val="single" w:sz="4" w:space="0" w:color="auto"/>
                </w:tcBorders>
                <w:hideMark/>
              </w:tcPr>
            </w:tcPrChange>
          </w:tcPr>
          <w:p w14:paraId="528A6AD5" w14:textId="77777777" w:rsidR="00386DE4" w:rsidRPr="005B00C6" w:rsidRDefault="00386DE4" w:rsidP="00DE021B">
            <w:pPr>
              <w:keepNext/>
              <w:keepLines/>
              <w:spacing w:after="0"/>
              <w:rPr>
                <w:rFonts w:ascii="Arial" w:eastAsia="宋体" w:hAnsi="Arial"/>
                <w:sz w:val="18"/>
              </w:rPr>
            </w:pPr>
            <w:r w:rsidRPr="005B00C6">
              <w:rPr>
                <w:rFonts w:ascii="Arial" w:eastAsia="宋体" w:hAnsi="Arial"/>
                <w:sz w:val="18"/>
              </w:rPr>
              <w:t>CA_n66(2A)-n70A</w:t>
            </w:r>
            <w:r w:rsidRPr="005B00C6">
              <w:rPr>
                <w:rFonts w:ascii="Arial" w:hAnsi="Arial"/>
                <w:sz w:val="18"/>
              </w:rPr>
              <w:t xml:space="preserve"> (Note 6)</w:t>
            </w:r>
          </w:p>
        </w:tc>
        <w:tc>
          <w:tcPr>
            <w:tcW w:w="365" w:type="pct"/>
            <w:tcBorders>
              <w:top w:val="single" w:sz="4" w:space="0" w:color="auto"/>
              <w:left w:val="single" w:sz="4" w:space="0" w:color="auto"/>
              <w:bottom w:val="single" w:sz="4" w:space="0" w:color="auto"/>
              <w:right w:val="single" w:sz="4" w:space="0" w:color="auto"/>
            </w:tcBorders>
            <w:hideMark/>
            <w:tcPrChange w:id="1152" w:author="Huawei" w:date="2024-02-01T14:56:00Z">
              <w:tcPr>
                <w:tcW w:w="379" w:type="pct"/>
                <w:tcBorders>
                  <w:top w:val="single" w:sz="4" w:space="0" w:color="auto"/>
                  <w:left w:val="single" w:sz="4" w:space="0" w:color="auto"/>
                  <w:bottom w:val="single" w:sz="4" w:space="0" w:color="auto"/>
                  <w:right w:val="single" w:sz="4" w:space="0" w:color="auto"/>
                </w:tcBorders>
                <w:hideMark/>
              </w:tcPr>
            </w:tcPrChange>
          </w:tcPr>
          <w:p w14:paraId="23314DD0" w14:textId="77777777" w:rsidR="00386DE4" w:rsidRPr="005B00C6" w:rsidRDefault="00386DE4" w:rsidP="00DE021B">
            <w:pPr>
              <w:keepNext/>
              <w:keepLines/>
              <w:spacing w:after="0"/>
              <w:jc w:val="center"/>
              <w:rPr>
                <w:rFonts w:ascii="Arial" w:eastAsia="宋体" w:hAnsi="Arial"/>
                <w:sz w:val="18"/>
              </w:rPr>
            </w:pPr>
            <w:r w:rsidRPr="005B00C6">
              <w:rPr>
                <w:rFonts w:ascii="Arial" w:eastAsia="宋体" w:hAnsi="Arial"/>
                <w:sz w:val="18"/>
              </w:rPr>
              <w:t>Rel-16</w:t>
            </w:r>
          </w:p>
        </w:tc>
        <w:tc>
          <w:tcPr>
            <w:tcW w:w="159" w:type="pct"/>
            <w:tcBorders>
              <w:top w:val="single" w:sz="4" w:space="0" w:color="auto"/>
              <w:left w:val="single" w:sz="4" w:space="0" w:color="auto"/>
              <w:bottom w:val="single" w:sz="4" w:space="0" w:color="auto"/>
              <w:right w:val="single" w:sz="4" w:space="0" w:color="auto"/>
            </w:tcBorders>
            <w:tcPrChange w:id="1153"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3582F5A3" w14:textId="77777777" w:rsidR="00386DE4" w:rsidRPr="005B00C6" w:rsidRDefault="00386DE4" w:rsidP="00DE021B">
            <w:pPr>
              <w:keepNext/>
              <w:keepLines/>
              <w:spacing w:after="0"/>
              <w:jc w:val="center"/>
              <w:rPr>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1154"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49878F57" w14:textId="77777777" w:rsidR="00386DE4" w:rsidRPr="005B00C6" w:rsidRDefault="00386DE4" w:rsidP="00DE021B">
            <w:pPr>
              <w:keepNext/>
              <w:keepLines/>
              <w:spacing w:after="0"/>
              <w:jc w:val="center"/>
              <w:rPr>
                <w:ins w:id="1155" w:author="Huawei" w:date="2024-02-01T14:56:00Z"/>
                <w:rFonts w:ascii="Arial" w:eastAsia="宋体" w:hAnsi="Arial"/>
                <w:sz w:val="18"/>
              </w:rPr>
            </w:pPr>
          </w:p>
        </w:tc>
        <w:tc>
          <w:tcPr>
            <w:tcW w:w="479" w:type="pct"/>
            <w:tcBorders>
              <w:top w:val="single" w:sz="4" w:space="0" w:color="auto"/>
              <w:left w:val="single" w:sz="4" w:space="0" w:color="auto"/>
              <w:bottom w:val="single" w:sz="4" w:space="0" w:color="auto"/>
              <w:right w:val="single" w:sz="4" w:space="0" w:color="auto"/>
            </w:tcBorders>
            <w:tcPrChange w:id="1156"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7C163638" w14:textId="01E1ABC6" w:rsidR="00386DE4" w:rsidRPr="005B00C6" w:rsidRDefault="00386DE4" w:rsidP="00DE021B">
            <w:pPr>
              <w:keepNext/>
              <w:keepLines/>
              <w:spacing w:after="0"/>
              <w:jc w:val="center"/>
              <w:rPr>
                <w:rFonts w:ascii="Arial" w:eastAsia="宋体" w:hAnsi="Arial"/>
                <w:sz w:val="18"/>
              </w:rPr>
            </w:pPr>
          </w:p>
        </w:tc>
        <w:tc>
          <w:tcPr>
            <w:tcW w:w="565" w:type="pct"/>
            <w:tcBorders>
              <w:top w:val="single" w:sz="4" w:space="0" w:color="auto"/>
              <w:left w:val="single" w:sz="4" w:space="0" w:color="auto"/>
              <w:bottom w:val="single" w:sz="4" w:space="0" w:color="auto"/>
              <w:right w:val="single" w:sz="4" w:space="0" w:color="auto"/>
            </w:tcBorders>
            <w:tcPrChange w:id="1157"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7B2AF189" w14:textId="77777777" w:rsidR="00386DE4" w:rsidRPr="005B00C6" w:rsidRDefault="00386DE4" w:rsidP="00DE021B">
            <w:pPr>
              <w:keepNext/>
              <w:keepLines/>
              <w:spacing w:after="0"/>
              <w:jc w:val="center"/>
              <w:rPr>
                <w:rFonts w:ascii="Arial" w:eastAsia="宋体" w:hAnsi="Arial"/>
                <w:sz w:val="18"/>
              </w:rPr>
            </w:pPr>
          </w:p>
        </w:tc>
        <w:tc>
          <w:tcPr>
            <w:tcW w:w="560" w:type="pct"/>
            <w:tcBorders>
              <w:top w:val="single" w:sz="4" w:space="0" w:color="auto"/>
              <w:left w:val="single" w:sz="4" w:space="0" w:color="auto"/>
              <w:bottom w:val="single" w:sz="4" w:space="0" w:color="auto"/>
              <w:right w:val="single" w:sz="4" w:space="0" w:color="auto"/>
            </w:tcBorders>
            <w:tcPrChange w:id="1158"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398103E4" w14:textId="77777777" w:rsidR="00386DE4" w:rsidRPr="005B00C6" w:rsidRDefault="00386DE4" w:rsidP="00DE021B">
            <w:pPr>
              <w:keepNext/>
              <w:keepLines/>
              <w:spacing w:after="0"/>
              <w:jc w:val="center"/>
              <w:rPr>
                <w:rFonts w:ascii="Arial" w:eastAsia="宋体" w:hAnsi="Arial"/>
                <w:sz w:val="18"/>
              </w:rPr>
            </w:pPr>
          </w:p>
        </w:tc>
        <w:tc>
          <w:tcPr>
            <w:tcW w:w="660" w:type="pct"/>
            <w:tcBorders>
              <w:top w:val="single" w:sz="4" w:space="0" w:color="auto"/>
              <w:left w:val="single" w:sz="4" w:space="0" w:color="auto"/>
              <w:bottom w:val="single" w:sz="4" w:space="0" w:color="auto"/>
              <w:right w:val="single" w:sz="4" w:space="0" w:color="auto"/>
            </w:tcBorders>
            <w:tcPrChange w:id="1159"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257F03B1" w14:textId="77777777" w:rsidR="00386DE4" w:rsidRPr="005B00C6" w:rsidRDefault="00386DE4" w:rsidP="00DE021B">
            <w:pPr>
              <w:keepNext/>
              <w:keepLines/>
              <w:spacing w:after="0"/>
              <w:jc w:val="center"/>
              <w:rPr>
                <w:rFonts w:ascii="Arial" w:eastAsia="宋体" w:hAnsi="Arial"/>
                <w:sz w:val="18"/>
              </w:rPr>
            </w:pPr>
          </w:p>
        </w:tc>
        <w:tc>
          <w:tcPr>
            <w:tcW w:w="550" w:type="pct"/>
            <w:tcBorders>
              <w:top w:val="single" w:sz="4" w:space="0" w:color="auto"/>
              <w:left w:val="single" w:sz="4" w:space="0" w:color="auto"/>
              <w:bottom w:val="single" w:sz="4" w:space="0" w:color="auto"/>
              <w:right w:val="single" w:sz="4" w:space="0" w:color="auto"/>
            </w:tcBorders>
            <w:tcPrChange w:id="1160"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14BD6A2E" w14:textId="77777777" w:rsidR="00386DE4" w:rsidRPr="005B00C6" w:rsidRDefault="00386DE4" w:rsidP="00DE021B">
            <w:pPr>
              <w:keepNext/>
              <w:keepLines/>
              <w:spacing w:after="0"/>
              <w:jc w:val="center"/>
              <w:rPr>
                <w:rFonts w:ascii="Arial" w:eastAsia="宋体" w:hAnsi="Arial"/>
                <w:sz w:val="18"/>
              </w:rPr>
            </w:pPr>
          </w:p>
        </w:tc>
        <w:tc>
          <w:tcPr>
            <w:tcW w:w="592" w:type="pct"/>
            <w:tcBorders>
              <w:top w:val="single" w:sz="4" w:space="0" w:color="auto"/>
              <w:left w:val="single" w:sz="4" w:space="0" w:color="auto"/>
              <w:bottom w:val="single" w:sz="4" w:space="0" w:color="auto"/>
              <w:right w:val="single" w:sz="4" w:space="0" w:color="auto"/>
            </w:tcBorders>
            <w:tcPrChange w:id="1161"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419F2820" w14:textId="77777777" w:rsidR="00386DE4" w:rsidRPr="005B00C6" w:rsidRDefault="00386DE4" w:rsidP="00DE021B">
            <w:pPr>
              <w:keepNext/>
              <w:keepLines/>
              <w:spacing w:after="0"/>
              <w:jc w:val="center"/>
              <w:rPr>
                <w:rFonts w:ascii="Arial" w:eastAsia="宋体" w:hAnsi="Arial"/>
                <w:sz w:val="18"/>
              </w:rPr>
            </w:pPr>
          </w:p>
        </w:tc>
      </w:tr>
      <w:tr w:rsidR="00386DE4" w:rsidRPr="005B00C6" w14:paraId="3D431B26" w14:textId="77777777" w:rsidTr="00386DE4">
        <w:trPr>
          <w:cantSplit/>
          <w:trHeight w:val="202"/>
          <w:trPrChange w:id="1162"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hideMark/>
            <w:tcPrChange w:id="1163" w:author="Huawei" w:date="2024-02-01T14:56:00Z">
              <w:tcPr>
                <w:tcW w:w="631" w:type="pct"/>
                <w:gridSpan w:val="2"/>
                <w:tcBorders>
                  <w:top w:val="single" w:sz="4" w:space="0" w:color="auto"/>
                  <w:left w:val="single" w:sz="4" w:space="0" w:color="auto"/>
                  <w:bottom w:val="single" w:sz="4" w:space="0" w:color="auto"/>
                  <w:right w:val="single" w:sz="4" w:space="0" w:color="auto"/>
                </w:tcBorders>
                <w:hideMark/>
              </w:tcPr>
            </w:tcPrChange>
          </w:tcPr>
          <w:p w14:paraId="6B0E7C39" w14:textId="77777777" w:rsidR="00386DE4" w:rsidRPr="005B00C6" w:rsidRDefault="00386DE4" w:rsidP="00DE021B">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65" w:type="pct"/>
            <w:tcBorders>
              <w:top w:val="single" w:sz="4" w:space="0" w:color="auto"/>
              <w:left w:val="single" w:sz="4" w:space="0" w:color="auto"/>
              <w:bottom w:val="single" w:sz="4" w:space="0" w:color="auto"/>
              <w:right w:val="single" w:sz="4" w:space="0" w:color="auto"/>
            </w:tcBorders>
            <w:hideMark/>
            <w:tcPrChange w:id="1164" w:author="Huawei" w:date="2024-02-01T14:56:00Z">
              <w:tcPr>
                <w:tcW w:w="379" w:type="pct"/>
                <w:tcBorders>
                  <w:top w:val="single" w:sz="4" w:space="0" w:color="auto"/>
                  <w:left w:val="single" w:sz="4" w:space="0" w:color="auto"/>
                  <w:bottom w:val="single" w:sz="4" w:space="0" w:color="auto"/>
                  <w:right w:val="single" w:sz="4" w:space="0" w:color="auto"/>
                </w:tcBorders>
                <w:hideMark/>
              </w:tcPr>
            </w:tcPrChange>
          </w:tcPr>
          <w:p w14:paraId="25C08441" w14:textId="77777777" w:rsidR="00386DE4" w:rsidRPr="005B00C6" w:rsidRDefault="00386DE4" w:rsidP="00DE021B">
            <w:pPr>
              <w:keepNext/>
              <w:keepLines/>
              <w:spacing w:after="0"/>
              <w:jc w:val="center"/>
              <w:rPr>
                <w:rFonts w:ascii="Arial" w:eastAsia="PMingLiU" w:hAnsi="Arial"/>
                <w:sz w:val="18"/>
              </w:rPr>
            </w:pPr>
            <w:r w:rsidRPr="005B00C6">
              <w:rPr>
                <w:rFonts w:ascii="Arial" w:eastAsia="PMingLiU" w:hAnsi="Arial"/>
                <w:sz w:val="18"/>
              </w:rPr>
              <w:t>Rel-16</w:t>
            </w:r>
          </w:p>
        </w:tc>
        <w:tc>
          <w:tcPr>
            <w:tcW w:w="159" w:type="pct"/>
            <w:tcBorders>
              <w:top w:val="single" w:sz="4" w:space="0" w:color="auto"/>
              <w:left w:val="single" w:sz="4" w:space="0" w:color="auto"/>
              <w:bottom w:val="single" w:sz="4" w:space="0" w:color="auto"/>
              <w:right w:val="single" w:sz="4" w:space="0" w:color="auto"/>
            </w:tcBorders>
            <w:tcPrChange w:id="1165"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659E7AAB" w14:textId="77777777" w:rsidR="00386DE4" w:rsidRPr="005B00C6" w:rsidRDefault="00386DE4" w:rsidP="00DE021B">
            <w:pPr>
              <w:keepNext/>
              <w:keepLines/>
              <w:spacing w:after="0"/>
              <w:jc w:val="center"/>
              <w:rPr>
                <w:rFonts w:ascii="Arial" w:eastAsia="PMingLiU" w:hAnsi="Arial"/>
                <w:sz w:val="18"/>
              </w:rPr>
            </w:pPr>
          </w:p>
        </w:tc>
        <w:tc>
          <w:tcPr>
            <w:tcW w:w="479" w:type="pct"/>
            <w:tcBorders>
              <w:top w:val="single" w:sz="4" w:space="0" w:color="auto"/>
              <w:left w:val="single" w:sz="4" w:space="0" w:color="auto"/>
              <w:bottom w:val="single" w:sz="4" w:space="0" w:color="auto"/>
              <w:right w:val="single" w:sz="4" w:space="0" w:color="auto"/>
            </w:tcBorders>
            <w:tcPrChange w:id="1166"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4B4B26D3" w14:textId="77777777" w:rsidR="00386DE4" w:rsidRPr="005B00C6" w:rsidRDefault="00386DE4" w:rsidP="00DE021B">
            <w:pPr>
              <w:keepNext/>
              <w:keepLines/>
              <w:spacing w:after="0"/>
              <w:jc w:val="center"/>
              <w:rPr>
                <w:ins w:id="1167" w:author="Huawei" w:date="2024-02-01T14:56:00Z"/>
                <w:rFonts w:ascii="Arial" w:eastAsia="PMingLiU" w:hAnsi="Arial"/>
                <w:sz w:val="18"/>
              </w:rPr>
            </w:pPr>
          </w:p>
        </w:tc>
        <w:tc>
          <w:tcPr>
            <w:tcW w:w="479" w:type="pct"/>
            <w:tcBorders>
              <w:top w:val="single" w:sz="4" w:space="0" w:color="auto"/>
              <w:left w:val="single" w:sz="4" w:space="0" w:color="auto"/>
              <w:bottom w:val="single" w:sz="4" w:space="0" w:color="auto"/>
              <w:right w:val="single" w:sz="4" w:space="0" w:color="auto"/>
            </w:tcBorders>
            <w:tcPrChange w:id="1168"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0BD4CFC9" w14:textId="7092D03A" w:rsidR="00386DE4" w:rsidRPr="005B00C6" w:rsidRDefault="00386DE4" w:rsidP="00DE021B">
            <w:pPr>
              <w:keepNext/>
              <w:keepLines/>
              <w:spacing w:after="0"/>
              <w:jc w:val="center"/>
              <w:rPr>
                <w:rFonts w:ascii="Arial" w:eastAsia="PMingLiU" w:hAnsi="Arial"/>
                <w:sz w:val="18"/>
              </w:rPr>
            </w:pPr>
          </w:p>
        </w:tc>
        <w:tc>
          <w:tcPr>
            <w:tcW w:w="565" w:type="pct"/>
            <w:tcBorders>
              <w:top w:val="single" w:sz="4" w:space="0" w:color="auto"/>
              <w:left w:val="single" w:sz="4" w:space="0" w:color="auto"/>
              <w:bottom w:val="single" w:sz="4" w:space="0" w:color="auto"/>
              <w:right w:val="single" w:sz="4" w:space="0" w:color="auto"/>
            </w:tcBorders>
            <w:tcPrChange w:id="1169"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7E340771" w14:textId="77777777" w:rsidR="00386DE4" w:rsidRPr="005B00C6" w:rsidRDefault="00386DE4" w:rsidP="00DE021B">
            <w:pPr>
              <w:keepNext/>
              <w:keepLines/>
              <w:spacing w:after="0"/>
              <w:jc w:val="center"/>
              <w:rPr>
                <w:rFonts w:ascii="Arial" w:eastAsia="PMingLiU" w:hAnsi="Arial"/>
                <w:sz w:val="18"/>
              </w:rPr>
            </w:pPr>
          </w:p>
        </w:tc>
        <w:tc>
          <w:tcPr>
            <w:tcW w:w="560" w:type="pct"/>
            <w:tcBorders>
              <w:top w:val="single" w:sz="4" w:space="0" w:color="auto"/>
              <w:left w:val="single" w:sz="4" w:space="0" w:color="auto"/>
              <w:bottom w:val="single" w:sz="4" w:space="0" w:color="auto"/>
              <w:right w:val="single" w:sz="4" w:space="0" w:color="auto"/>
            </w:tcBorders>
            <w:tcPrChange w:id="1170"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2D0E6773" w14:textId="77777777" w:rsidR="00386DE4" w:rsidRPr="005B00C6" w:rsidRDefault="00386DE4" w:rsidP="00DE021B">
            <w:pPr>
              <w:keepNext/>
              <w:keepLines/>
              <w:spacing w:after="0"/>
              <w:jc w:val="center"/>
              <w:rPr>
                <w:rFonts w:ascii="Arial" w:eastAsia="PMingLiU" w:hAnsi="Arial"/>
                <w:sz w:val="18"/>
              </w:rPr>
            </w:pPr>
          </w:p>
        </w:tc>
        <w:tc>
          <w:tcPr>
            <w:tcW w:w="660" w:type="pct"/>
            <w:tcBorders>
              <w:top w:val="single" w:sz="4" w:space="0" w:color="auto"/>
              <w:left w:val="single" w:sz="4" w:space="0" w:color="auto"/>
              <w:bottom w:val="single" w:sz="4" w:space="0" w:color="auto"/>
              <w:right w:val="single" w:sz="4" w:space="0" w:color="auto"/>
            </w:tcBorders>
            <w:tcPrChange w:id="1171"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1CA361C0" w14:textId="77777777" w:rsidR="00386DE4" w:rsidRPr="005B00C6" w:rsidRDefault="00386DE4" w:rsidP="00DE021B">
            <w:pPr>
              <w:keepNext/>
              <w:keepLines/>
              <w:spacing w:after="0"/>
              <w:jc w:val="center"/>
              <w:rPr>
                <w:rFonts w:ascii="Arial" w:eastAsia="PMingLiU" w:hAnsi="Arial"/>
                <w:sz w:val="18"/>
              </w:rPr>
            </w:pPr>
          </w:p>
        </w:tc>
        <w:tc>
          <w:tcPr>
            <w:tcW w:w="550" w:type="pct"/>
            <w:tcBorders>
              <w:top w:val="single" w:sz="4" w:space="0" w:color="auto"/>
              <w:left w:val="single" w:sz="4" w:space="0" w:color="auto"/>
              <w:bottom w:val="single" w:sz="4" w:space="0" w:color="auto"/>
              <w:right w:val="single" w:sz="4" w:space="0" w:color="auto"/>
            </w:tcBorders>
            <w:tcPrChange w:id="1172"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42E9B45A" w14:textId="77777777" w:rsidR="00386DE4" w:rsidRPr="005B00C6" w:rsidRDefault="00386DE4" w:rsidP="00DE021B">
            <w:pPr>
              <w:keepNext/>
              <w:keepLines/>
              <w:spacing w:after="0"/>
              <w:jc w:val="center"/>
              <w:rPr>
                <w:rFonts w:ascii="Arial" w:eastAsia="PMingLiU" w:hAnsi="Arial"/>
                <w:sz w:val="18"/>
              </w:rPr>
            </w:pPr>
          </w:p>
        </w:tc>
        <w:tc>
          <w:tcPr>
            <w:tcW w:w="592" w:type="pct"/>
            <w:tcBorders>
              <w:top w:val="single" w:sz="4" w:space="0" w:color="auto"/>
              <w:left w:val="single" w:sz="4" w:space="0" w:color="auto"/>
              <w:bottom w:val="single" w:sz="4" w:space="0" w:color="auto"/>
              <w:right w:val="single" w:sz="4" w:space="0" w:color="auto"/>
            </w:tcBorders>
            <w:tcPrChange w:id="1173"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1AB8C3FA" w14:textId="77777777" w:rsidR="00386DE4" w:rsidRPr="005B00C6" w:rsidRDefault="00386DE4" w:rsidP="00DE021B">
            <w:pPr>
              <w:keepNext/>
              <w:keepLines/>
              <w:spacing w:after="0"/>
              <w:jc w:val="center"/>
              <w:rPr>
                <w:rFonts w:ascii="Arial" w:eastAsia="PMingLiU" w:hAnsi="Arial"/>
                <w:sz w:val="18"/>
              </w:rPr>
            </w:pPr>
          </w:p>
        </w:tc>
      </w:tr>
      <w:tr w:rsidR="00386DE4" w:rsidRPr="005B00C6" w14:paraId="4ECBA481" w14:textId="77777777" w:rsidTr="00386DE4">
        <w:trPr>
          <w:cantSplit/>
          <w:trHeight w:val="202"/>
          <w:trPrChange w:id="1174"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1175"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527545AA" w14:textId="77777777" w:rsidR="00386DE4" w:rsidRPr="005B00C6" w:rsidRDefault="00386DE4" w:rsidP="00DE021B">
            <w:pPr>
              <w:pStyle w:val="TAL"/>
              <w:rPr>
                <w:rFonts w:eastAsia="PMingLiU"/>
              </w:rPr>
            </w:pPr>
            <w:r w:rsidRPr="005B00C6">
              <w:rPr>
                <w:rFonts w:eastAsia="PMingLiU"/>
              </w:rPr>
              <w:t>CA_n66A-n71(2A) (Note 6)</w:t>
            </w:r>
          </w:p>
        </w:tc>
        <w:tc>
          <w:tcPr>
            <w:tcW w:w="365" w:type="pct"/>
            <w:tcBorders>
              <w:top w:val="single" w:sz="4" w:space="0" w:color="auto"/>
              <w:left w:val="single" w:sz="4" w:space="0" w:color="auto"/>
              <w:bottom w:val="single" w:sz="4" w:space="0" w:color="auto"/>
              <w:right w:val="single" w:sz="4" w:space="0" w:color="auto"/>
            </w:tcBorders>
            <w:tcPrChange w:id="1176"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77FE61D2" w14:textId="77777777" w:rsidR="00386DE4" w:rsidRPr="005B00C6" w:rsidRDefault="00386DE4" w:rsidP="00DE021B">
            <w:pPr>
              <w:pStyle w:val="TAL"/>
              <w:rPr>
                <w:rFonts w:eastAsia="PMingLiU"/>
              </w:rPr>
            </w:pPr>
            <w:r w:rsidRPr="005B00C6">
              <w:rPr>
                <w:rFonts w:eastAsia="PMingLiU"/>
              </w:rPr>
              <w:t>Rel-17</w:t>
            </w:r>
          </w:p>
        </w:tc>
        <w:tc>
          <w:tcPr>
            <w:tcW w:w="159" w:type="pct"/>
            <w:tcBorders>
              <w:top w:val="single" w:sz="4" w:space="0" w:color="auto"/>
              <w:left w:val="single" w:sz="4" w:space="0" w:color="auto"/>
              <w:bottom w:val="single" w:sz="4" w:space="0" w:color="auto"/>
              <w:right w:val="single" w:sz="4" w:space="0" w:color="auto"/>
            </w:tcBorders>
            <w:tcPrChange w:id="1177"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74FBB809" w14:textId="77777777" w:rsidR="00386DE4" w:rsidRPr="005B00C6" w:rsidRDefault="00386DE4" w:rsidP="00DE021B">
            <w:pPr>
              <w:pStyle w:val="TAL"/>
              <w:rPr>
                <w:rFonts w:eastAsia="PMingLiU"/>
              </w:rPr>
            </w:pPr>
          </w:p>
        </w:tc>
        <w:tc>
          <w:tcPr>
            <w:tcW w:w="479" w:type="pct"/>
            <w:tcBorders>
              <w:top w:val="single" w:sz="4" w:space="0" w:color="auto"/>
              <w:left w:val="single" w:sz="4" w:space="0" w:color="auto"/>
              <w:bottom w:val="single" w:sz="4" w:space="0" w:color="auto"/>
              <w:right w:val="single" w:sz="4" w:space="0" w:color="auto"/>
            </w:tcBorders>
            <w:tcPrChange w:id="1178"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0543372D" w14:textId="77777777" w:rsidR="00386DE4" w:rsidRPr="005B00C6" w:rsidRDefault="00386DE4" w:rsidP="00DE021B">
            <w:pPr>
              <w:pStyle w:val="TAL"/>
              <w:rPr>
                <w:ins w:id="1179" w:author="Huawei" w:date="2024-02-01T14:56:00Z"/>
                <w:rFonts w:eastAsia="PMingLiU"/>
              </w:rPr>
            </w:pPr>
          </w:p>
        </w:tc>
        <w:tc>
          <w:tcPr>
            <w:tcW w:w="479" w:type="pct"/>
            <w:tcBorders>
              <w:top w:val="single" w:sz="4" w:space="0" w:color="auto"/>
              <w:left w:val="single" w:sz="4" w:space="0" w:color="auto"/>
              <w:bottom w:val="single" w:sz="4" w:space="0" w:color="auto"/>
              <w:right w:val="single" w:sz="4" w:space="0" w:color="auto"/>
            </w:tcBorders>
            <w:tcPrChange w:id="1180"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77D0301F" w14:textId="1D1D39E8" w:rsidR="00386DE4" w:rsidRPr="005B00C6" w:rsidRDefault="00386DE4" w:rsidP="00DE021B">
            <w:pPr>
              <w:pStyle w:val="TAL"/>
              <w:rPr>
                <w:rFonts w:eastAsia="PMingLiU"/>
              </w:rPr>
            </w:pPr>
          </w:p>
        </w:tc>
        <w:tc>
          <w:tcPr>
            <w:tcW w:w="565" w:type="pct"/>
            <w:tcBorders>
              <w:top w:val="single" w:sz="4" w:space="0" w:color="auto"/>
              <w:left w:val="single" w:sz="4" w:space="0" w:color="auto"/>
              <w:bottom w:val="single" w:sz="4" w:space="0" w:color="auto"/>
              <w:right w:val="single" w:sz="4" w:space="0" w:color="auto"/>
            </w:tcBorders>
            <w:tcPrChange w:id="1181"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08D30309" w14:textId="77777777" w:rsidR="00386DE4" w:rsidRPr="005B00C6" w:rsidRDefault="00386DE4" w:rsidP="00DE021B">
            <w:pPr>
              <w:pStyle w:val="TAL"/>
              <w:rPr>
                <w:rFonts w:eastAsia="PMingLiU"/>
              </w:rPr>
            </w:pPr>
          </w:p>
        </w:tc>
        <w:tc>
          <w:tcPr>
            <w:tcW w:w="560" w:type="pct"/>
            <w:tcBorders>
              <w:top w:val="single" w:sz="4" w:space="0" w:color="auto"/>
              <w:left w:val="single" w:sz="4" w:space="0" w:color="auto"/>
              <w:bottom w:val="single" w:sz="4" w:space="0" w:color="auto"/>
              <w:right w:val="single" w:sz="4" w:space="0" w:color="auto"/>
            </w:tcBorders>
            <w:tcPrChange w:id="1182"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222827CB" w14:textId="77777777" w:rsidR="00386DE4" w:rsidRPr="005B00C6" w:rsidRDefault="00386DE4" w:rsidP="00DE021B">
            <w:pPr>
              <w:pStyle w:val="TAL"/>
              <w:rPr>
                <w:rFonts w:eastAsia="PMingLiU"/>
              </w:rPr>
            </w:pPr>
          </w:p>
        </w:tc>
        <w:tc>
          <w:tcPr>
            <w:tcW w:w="660" w:type="pct"/>
            <w:tcBorders>
              <w:top w:val="single" w:sz="4" w:space="0" w:color="auto"/>
              <w:left w:val="single" w:sz="4" w:space="0" w:color="auto"/>
              <w:bottom w:val="single" w:sz="4" w:space="0" w:color="auto"/>
              <w:right w:val="single" w:sz="4" w:space="0" w:color="auto"/>
            </w:tcBorders>
            <w:tcPrChange w:id="1183"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798B6112" w14:textId="77777777" w:rsidR="00386DE4" w:rsidRPr="005B00C6" w:rsidRDefault="00386DE4" w:rsidP="00DE021B">
            <w:pPr>
              <w:pStyle w:val="TAL"/>
              <w:rPr>
                <w:rFonts w:eastAsia="PMingLiU"/>
              </w:rPr>
            </w:pPr>
          </w:p>
        </w:tc>
        <w:tc>
          <w:tcPr>
            <w:tcW w:w="550" w:type="pct"/>
            <w:tcBorders>
              <w:top w:val="single" w:sz="4" w:space="0" w:color="auto"/>
              <w:left w:val="single" w:sz="4" w:space="0" w:color="auto"/>
              <w:bottom w:val="single" w:sz="4" w:space="0" w:color="auto"/>
              <w:right w:val="single" w:sz="4" w:space="0" w:color="auto"/>
            </w:tcBorders>
            <w:tcPrChange w:id="1184"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7317F6EF" w14:textId="77777777" w:rsidR="00386DE4" w:rsidRPr="005B00C6" w:rsidRDefault="00386DE4" w:rsidP="00DE021B">
            <w:pPr>
              <w:pStyle w:val="TAL"/>
              <w:rPr>
                <w:rFonts w:eastAsia="PMingLiU"/>
              </w:rPr>
            </w:pPr>
          </w:p>
        </w:tc>
        <w:tc>
          <w:tcPr>
            <w:tcW w:w="592" w:type="pct"/>
            <w:tcBorders>
              <w:top w:val="single" w:sz="4" w:space="0" w:color="auto"/>
              <w:left w:val="single" w:sz="4" w:space="0" w:color="auto"/>
              <w:bottom w:val="single" w:sz="4" w:space="0" w:color="auto"/>
              <w:right w:val="single" w:sz="4" w:space="0" w:color="auto"/>
            </w:tcBorders>
            <w:tcPrChange w:id="1185"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7969115A" w14:textId="77777777" w:rsidR="00386DE4" w:rsidRPr="005B00C6" w:rsidRDefault="00386DE4" w:rsidP="00DE021B">
            <w:pPr>
              <w:pStyle w:val="TAL"/>
              <w:rPr>
                <w:rFonts w:eastAsia="PMingLiU"/>
              </w:rPr>
            </w:pPr>
          </w:p>
        </w:tc>
      </w:tr>
      <w:tr w:rsidR="00386DE4" w:rsidRPr="005B00C6" w14:paraId="7E8B6A0C" w14:textId="77777777" w:rsidTr="00386DE4">
        <w:trPr>
          <w:cantSplit/>
          <w:trHeight w:val="202"/>
          <w:trPrChange w:id="1186"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1187"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7572B79C" w14:textId="77777777" w:rsidR="00386DE4" w:rsidRPr="005B00C6" w:rsidRDefault="00386DE4" w:rsidP="00DE021B">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65" w:type="pct"/>
            <w:tcBorders>
              <w:top w:val="single" w:sz="4" w:space="0" w:color="auto"/>
              <w:left w:val="single" w:sz="4" w:space="0" w:color="auto"/>
              <w:bottom w:val="single" w:sz="4" w:space="0" w:color="auto"/>
              <w:right w:val="single" w:sz="4" w:space="0" w:color="auto"/>
            </w:tcBorders>
            <w:tcPrChange w:id="1188"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4CFAD834" w14:textId="77777777" w:rsidR="00386DE4" w:rsidRPr="005B00C6" w:rsidRDefault="00386DE4" w:rsidP="00DE021B">
            <w:pPr>
              <w:keepNext/>
              <w:keepLines/>
              <w:spacing w:after="0"/>
              <w:jc w:val="center"/>
              <w:rPr>
                <w:rFonts w:ascii="Arial" w:eastAsia="PMingLiU" w:hAnsi="Arial"/>
                <w:sz w:val="18"/>
              </w:rPr>
            </w:pPr>
            <w:r w:rsidRPr="005B00C6">
              <w:rPr>
                <w:rFonts w:ascii="Arial" w:eastAsia="PMingLiU" w:hAnsi="Arial"/>
                <w:sz w:val="18"/>
              </w:rPr>
              <w:t>Rel-16</w:t>
            </w:r>
          </w:p>
        </w:tc>
        <w:tc>
          <w:tcPr>
            <w:tcW w:w="159" w:type="pct"/>
            <w:tcBorders>
              <w:top w:val="single" w:sz="4" w:space="0" w:color="auto"/>
              <w:left w:val="single" w:sz="4" w:space="0" w:color="auto"/>
              <w:bottom w:val="single" w:sz="4" w:space="0" w:color="auto"/>
              <w:right w:val="single" w:sz="4" w:space="0" w:color="auto"/>
            </w:tcBorders>
            <w:tcPrChange w:id="1189"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4E451888" w14:textId="77777777" w:rsidR="00386DE4" w:rsidRPr="005B00C6" w:rsidRDefault="00386DE4" w:rsidP="00DE021B">
            <w:pPr>
              <w:keepNext/>
              <w:keepLines/>
              <w:spacing w:after="0"/>
              <w:jc w:val="center"/>
              <w:rPr>
                <w:rFonts w:ascii="Arial" w:eastAsia="PMingLiU" w:hAnsi="Arial"/>
                <w:sz w:val="18"/>
              </w:rPr>
            </w:pPr>
          </w:p>
        </w:tc>
        <w:tc>
          <w:tcPr>
            <w:tcW w:w="479" w:type="pct"/>
            <w:tcBorders>
              <w:top w:val="single" w:sz="4" w:space="0" w:color="auto"/>
              <w:left w:val="single" w:sz="4" w:space="0" w:color="auto"/>
              <w:bottom w:val="single" w:sz="4" w:space="0" w:color="auto"/>
              <w:right w:val="single" w:sz="4" w:space="0" w:color="auto"/>
            </w:tcBorders>
            <w:tcPrChange w:id="1190"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1E976A00" w14:textId="77777777" w:rsidR="00386DE4" w:rsidRPr="005B00C6" w:rsidRDefault="00386DE4" w:rsidP="00DE021B">
            <w:pPr>
              <w:keepNext/>
              <w:keepLines/>
              <w:spacing w:after="0"/>
              <w:jc w:val="center"/>
              <w:rPr>
                <w:ins w:id="1191" w:author="Huawei" w:date="2024-02-01T14:56:00Z"/>
                <w:rFonts w:ascii="Arial" w:eastAsia="PMingLiU" w:hAnsi="Arial"/>
                <w:sz w:val="18"/>
              </w:rPr>
            </w:pPr>
          </w:p>
        </w:tc>
        <w:tc>
          <w:tcPr>
            <w:tcW w:w="479" w:type="pct"/>
            <w:tcBorders>
              <w:top w:val="single" w:sz="4" w:space="0" w:color="auto"/>
              <w:left w:val="single" w:sz="4" w:space="0" w:color="auto"/>
              <w:bottom w:val="single" w:sz="4" w:space="0" w:color="auto"/>
              <w:right w:val="single" w:sz="4" w:space="0" w:color="auto"/>
            </w:tcBorders>
            <w:tcPrChange w:id="1192"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4BCB0AD9" w14:textId="7EA86E2B" w:rsidR="00386DE4" w:rsidRPr="005B00C6" w:rsidRDefault="00386DE4" w:rsidP="00DE021B">
            <w:pPr>
              <w:keepNext/>
              <w:keepLines/>
              <w:spacing w:after="0"/>
              <w:jc w:val="center"/>
              <w:rPr>
                <w:rFonts w:ascii="Arial" w:eastAsia="PMingLiU" w:hAnsi="Arial"/>
                <w:sz w:val="18"/>
              </w:rPr>
            </w:pPr>
          </w:p>
        </w:tc>
        <w:tc>
          <w:tcPr>
            <w:tcW w:w="565" w:type="pct"/>
            <w:tcBorders>
              <w:top w:val="single" w:sz="4" w:space="0" w:color="auto"/>
              <w:left w:val="single" w:sz="4" w:space="0" w:color="auto"/>
              <w:bottom w:val="single" w:sz="4" w:space="0" w:color="auto"/>
              <w:right w:val="single" w:sz="4" w:space="0" w:color="auto"/>
            </w:tcBorders>
            <w:tcPrChange w:id="1193"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476C00D2" w14:textId="77777777" w:rsidR="00386DE4" w:rsidRPr="005B00C6" w:rsidRDefault="00386DE4" w:rsidP="00DE021B">
            <w:pPr>
              <w:keepNext/>
              <w:keepLines/>
              <w:spacing w:after="0"/>
              <w:jc w:val="center"/>
              <w:rPr>
                <w:rFonts w:ascii="Arial" w:eastAsia="PMingLiU" w:hAnsi="Arial"/>
                <w:sz w:val="18"/>
              </w:rPr>
            </w:pPr>
          </w:p>
        </w:tc>
        <w:tc>
          <w:tcPr>
            <w:tcW w:w="560" w:type="pct"/>
            <w:tcBorders>
              <w:top w:val="single" w:sz="4" w:space="0" w:color="auto"/>
              <w:left w:val="single" w:sz="4" w:space="0" w:color="auto"/>
              <w:bottom w:val="single" w:sz="4" w:space="0" w:color="auto"/>
              <w:right w:val="single" w:sz="4" w:space="0" w:color="auto"/>
            </w:tcBorders>
            <w:tcPrChange w:id="1194"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156857E7" w14:textId="77777777" w:rsidR="00386DE4" w:rsidRPr="005B00C6" w:rsidRDefault="00386DE4" w:rsidP="00DE021B">
            <w:pPr>
              <w:keepNext/>
              <w:keepLines/>
              <w:spacing w:after="0"/>
              <w:jc w:val="center"/>
              <w:rPr>
                <w:rFonts w:ascii="Arial" w:eastAsia="PMingLiU" w:hAnsi="Arial"/>
                <w:sz w:val="18"/>
              </w:rPr>
            </w:pPr>
          </w:p>
        </w:tc>
        <w:tc>
          <w:tcPr>
            <w:tcW w:w="660" w:type="pct"/>
            <w:tcBorders>
              <w:top w:val="single" w:sz="4" w:space="0" w:color="auto"/>
              <w:left w:val="single" w:sz="4" w:space="0" w:color="auto"/>
              <w:bottom w:val="single" w:sz="4" w:space="0" w:color="auto"/>
              <w:right w:val="single" w:sz="4" w:space="0" w:color="auto"/>
            </w:tcBorders>
            <w:tcPrChange w:id="1195"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5F00E3B3" w14:textId="77777777" w:rsidR="00386DE4" w:rsidRPr="005B00C6" w:rsidRDefault="00386DE4" w:rsidP="00DE021B">
            <w:pPr>
              <w:keepNext/>
              <w:keepLines/>
              <w:spacing w:after="0"/>
              <w:jc w:val="center"/>
              <w:rPr>
                <w:rFonts w:ascii="Arial" w:eastAsia="PMingLiU" w:hAnsi="Arial"/>
                <w:sz w:val="18"/>
              </w:rPr>
            </w:pPr>
          </w:p>
        </w:tc>
        <w:tc>
          <w:tcPr>
            <w:tcW w:w="550" w:type="pct"/>
            <w:tcBorders>
              <w:top w:val="single" w:sz="4" w:space="0" w:color="auto"/>
              <w:left w:val="single" w:sz="4" w:space="0" w:color="auto"/>
              <w:bottom w:val="single" w:sz="4" w:space="0" w:color="auto"/>
              <w:right w:val="single" w:sz="4" w:space="0" w:color="auto"/>
            </w:tcBorders>
            <w:tcPrChange w:id="1196"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402C3F5E" w14:textId="77777777" w:rsidR="00386DE4" w:rsidRPr="005B00C6" w:rsidRDefault="00386DE4" w:rsidP="00DE021B">
            <w:pPr>
              <w:keepNext/>
              <w:keepLines/>
              <w:spacing w:after="0"/>
              <w:jc w:val="center"/>
              <w:rPr>
                <w:rFonts w:ascii="Arial" w:eastAsia="PMingLiU" w:hAnsi="Arial"/>
                <w:sz w:val="18"/>
              </w:rPr>
            </w:pPr>
          </w:p>
        </w:tc>
        <w:tc>
          <w:tcPr>
            <w:tcW w:w="592" w:type="pct"/>
            <w:tcBorders>
              <w:top w:val="single" w:sz="4" w:space="0" w:color="auto"/>
              <w:left w:val="single" w:sz="4" w:space="0" w:color="auto"/>
              <w:bottom w:val="single" w:sz="4" w:space="0" w:color="auto"/>
              <w:right w:val="single" w:sz="4" w:space="0" w:color="auto"/>
            </w:tcBorders>
            <w:tcPrChange w:id="1197"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7C87BDDB" w14:textId="77777777" w:rsidR="00386DE4" w:rsidRPr="005B00C6" w:rsidRDefault="00386DE4" w:rsidP="00DE021B">
            <w:pPr>
              <w:keepNext/>
              <w:keepLines/>
              <w:spacing w:after="0"/>
              <w:jc w:val="center"/>
              <w:rPr>
                <w:rFonts w:ascii="Arial" w:eastAsia="PMingLiU" w:hAnsi="Arial"/>
                <w:sz w:val="18"/>
              </w:rPr>
            </w:pPr>
          </w:p>
        </w:tc>
      </w:tr>
      <w:tr w:rsidR="00386DE4" w:rsidRPr="005B00C6" w14:paraId="376C5786" w14:textId="77777777" w:rsidTr="00386DE4">
        <w:trPr>
          <w:cantSplit/>
          <w:trHeight w:val="188"/>
          <w:trPrChange w:id="1198" w:author="Huawei" w:date="2024-02-01T14:56:00Z">
            <w:trPr>
              <w:cantSplit/>
              <w:trHeight w:val="188"/>
            </w:trPr>
          </w:trPrChange>
        </w:trPr>
        <w:tc>
          <w:tcPr>
            <w:tcW w:w="590" w:type="pct"/>
            <w:gridSpan w:val="2"/>
            <w:tcBorders>
              <w:top w:val="single" w:sz="4" w:space="0" w:color="auto"/>
              <w:left w:val="single" w:sz="4" w:space="0" w:color="auto"/>
              <w:bottom w:val="single" w:sz="4" w:space="0" w:color="auto"/>
              <w:right w:val="single" w:sz="4" w:space="0" w:color="auto"/>
            </w:tcBorders>
            <w:hideMark/>
            <w:tcPrChange w:id="1199" w:author="Huawei" w:date="2024-02-01T14:56:00Z">
              <w:tcPr>
                <w:tcW w:w="631" w:type="pct"/>
                <w:gridSpan w:val="2"/>
                <w:tcBorders>
                  <w:top w:val="single" w:sz="4" w:space="0" w:color="auto"/>
                  <w:left w:val="single" w:sz="4" w:space="0" w:color="auto"/>
                  <w:bottom w:val="single" w:sz="4" w:space="0" w:color="auto"/>
                  <w:right w:val="single" w:sz="4" w:space="0" w:color="auto"/>
                </w:tcBorders>
                <w:hideMark/>
              </w:tcPr>
            </w:tcPrChange>
          </w:tcPr>
          <w:p w14:paraId="4570595A" w14:textId="77777777" w:rsidR="00386DE4" w:rsidRPr="005B00C6" w:rsidRDefault="00386DE4" w:rsidP="00DE021B">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65" w:type="pct"/>
            <w:tcBorders>
              <w:top w:val="single" w:sz="4" w:space="0" w:color="auto"/>
              <w:left w:val="single" w:sz="4" w:space="0" w:color="auto"/>
              <w:bottom w:val="single" w:sz="4" w:space="0" w:color="auto"/>
              <w:right w:val="single" w:sz="4" w:space="0" w:color="auto"/>
            </w:tcBorders>
            <w:hideMark/>
            <w:tcPrChange w:id="1200" w:author="Huawei" w:date="2024-02-01T14:56:00Z">
              <w:tcPr>
                <w:tcW w:w="379" w:type="pct"/>
                <w:tcBorders>
                  <w:top w:val="single" w:sz="4" w:space="0" w:color="auto"/>
                  <w:left w:val="single" w:sz="4" w:space="0" w:color="auto"/>
                  <w:bottom w:val="single" w:sz="4" w:space="0" w:color="auto"/>
                  <w:right w:val="single" w:sz="4" w:space="0" w:color="auto"/>
                </w:tcBorders>
                <w:hideMark/>
              </w:tcPr>
            </w:tcPrChange>
          </w:tcPr>
          <w:p w14:paraId="0220A971" w14:textId="77777777" w:rsidR="00386DE4" w:rsidRPr="005B00C6" w:rsidRDefault="00386DE4" w:rsidP="00DE021B">
            <w:pPr>
              <w:keepNext/>
              <w:keepLines/>
              <w:spacing w:after="0"/>
              <w:jc w:val="center"/>
              <w:rPr>
                <w:rFonts w:ascii="Arial" w:eastAsia="PMingLiU" w:hAnsi="Arial"/>
                <w:sz w:val="18"/>
              </w:rPr>
            </w:pPr>
            <w:r w:rsidRPr="005B00C6">
              <w:rPr>
                <w:rFonts w:ascii="Arial" w:eastAsia="PMingLiU" w:hAnsi="Arial"/>
                <w:sz w:val="18"/>
              </w:rPr>
              <w:t>Rel-16</w:t>
            </w:r>
          </w:p>
        </w:tc>
        <w:tc>
          <w:tcPr>
            <w:tcW w:w="159" w:type="pct"/>
            <w:tcBorders>
              <w:top w:val="single" w:sz="4" w:space="0" w:color="auto"/>
              <w:left w:val="single" w:sz="4" w:space="0" w:color="auto"/>
              <w:bottom w:val="single" w:sz="4" w:space="0" w:color="auto"/>
              <w:right w:val="single" w:sz="4" w:space="0" w:color="auto"/>
            </w:tcBorders>
            <w:tcPrChange w:id="1201"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3A10FC10" w14:textId="77777777" w:rsidR="00386DE4" w:rsidRPr="005B00C6" w:rsidRDefault="00386DE4" w:rsidP="00DE021B">
            <w:pPr>
              <w:keepNext/>
              <w:keepLines/>
              <w:spacing w:after="0"/>
              <w:jc w:val="center"/>
              <w:rPr>
                <w:rFonts w:ascii="Arial" w:eastAsia="PMingLiU" w:hAnsi="Arial"/>
                <w:sz w:val="18"/>
              </w:rPr>
            </w:pPr>
          </w:p>
        </w:tc>
        <w:tc>
          <w:tcPr>
            <w:tcW w:w="479" w:type="pct"/>
            <w:tcBorders>
              <w:top w:val="single" w:sz="4" w:space="0" w:color="auto"/>
              <w:left w:val="single" w:sz="4" w:space="0" w:color="auto"/>
              <w:bottom w:val="single" w:sz="4" w:space="0" w:color="auto"/>
              <w:right w:val="single" w:sz="4" w:space="0" w:color="auto"/>
            </w:tcBorders>
            <w:tcPrChange w:id="1202"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35C2D75F" w14:textId="77777777" w:rsidR="00386DE4" w:rsidRPr="005B00C6" w:rsidRDefault="00386DE4" w:rsidP="00DE021B">
            <w:pPr>
              <w:keepNext/>
              <w:keepLines/>
              <w:spacing w:after="0"/>
              <w:jc w:val="center"/>
              <w:rPr>
                <w:ins w:id="1203" w:author="Huawei" w:date="2024-02-01T14:56:00Z"/>
                <w:rFonts w:ascii="Arial" w:eastAsia="PMingLiU" w:hAnsi="Arial"/>
                <w:sz w:val="18"/>
              </w:rPr>
            </w:pPr>
          </w:p>
        </w:tc>
        <w:tc>
          <w:tcPr>
            <w:tcW w:w="479" w:type="pct"/>
            <w:tcBorders>
              <w:top w:val="single" w:sz="4" w:space="0" w:color="auto"/>
              <w:left w:val="single" w:sz="4" w:space="0" w:color="auto"/>
              <w:bottom w:val="single" w:sz="4" w:space="0" w:color="auto"/>
              <w:right w:val="single" w:sz="4" w:space="0" w:color="auto"/>
            </w:tcBorders>
            <w:tcPrChange w:id="1204"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38A2CB81" w14:textId="31CA3793" w:rsidR="00386DE4" w:rsidRPr="005B00C6" w:rsidRDefault="00386DE4" w:rsidP="00DE021B">
            <w:pPr>
              <w:keepNext/>
              <w:keepLines/>
              <w:spacing w:after="0"/>
              <w:jc w:val="center"/>
              <w:rPr>
                <w:rFonts w:ascii="Arial" w:eastAsia="PMingLiU" w:hAnsi="Arial"/>
                <w:sz w:val="18"/>
              </w:rPr>
            </w:pPr>
          </w:p>
        </w:tc>
        <w:tc>
          <w:tcPr>
            <w:tcW w:w="565" w:type="pct"/>
            <w:tcBorders>
              <w:top w:val="single" w:sz="4" w:space="0" w:color="auto"/>
              <w:left w:val="single" w:sz="4" w:space="0" w:color="auto"/>
              <w:bottom w:val="single" w:sz="4" w:space="0" w:color="auto"/>
              <w:right w:val="single" w:sz="4" w:space="0" w:color="auto"/>
            </w:tcBorders>
            <w:tcPrChange w:id="1205"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5865EE9A" w14:textId="77777777" w:rsidR="00386DE4" w:rsidRPr="005B00C6" w:rsidRDefault="00386DE4" w:rsidP="00DE021B">
            <w:pPr>
              <w:keepNext/>
              <w:keepLines/>
              <w:spacing w:after="0"/>
              <w:jc w:val="center"/>
              <w:rPr>
                <w:rFonts w:ascii="Arial" w:eastAsia="PMingLiU" w:hAnsi="Arial"/>
                <w:sz w:val="18"/>
              </w:rPr>
            </w:pPr>
          </w:p>
        </w:tc>
        <w:tc>
          <w:tcPr>
            <w:tcW w:w="560" w:type="pct"/>
            <w:tcBorders>
              <w:top w:val="single" w:sz="4" w:space="0" w:color="auto"/>
              <w:left w:val="single" w:sz="4" w:space="0" w:color="auto"/>
              <w:bottom w:val="single" w:sz="4" w:space="0" w:color="auto"/>
              <w:right w:val="single" w:sz="4" w:space="0" w:color="auto"/>
            </w:tcBorders>
            <w:tcPrChange w:id="1206"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597F6282" w14:textId="77777777" w:rsidR="00386DE4" w:rsidRPr="005B00C6" w:rsidRDefault="00386DE4" w:rsidP="00DE021B">
            <w:pPr>
              <w:keepNext/>
              <w:keepLines/>
              <w:spacing w:after="0"/>
              <w:jc w:val="center"/>
              <w:rPr>
                <w:rFonts w:ascii="Arial" w:eastAsia="PMingLiU" w:hAnsi="Arial"/>
                <w:sz w:val="18"/>
              </w:rPr>
            </w:pPr>
          </w:p>
        </w:tc>
        <w:tc>
          <w:tcPr>
            <w:tcW w:w="660" w:type="pct"/>
            <w:tcBorders>
              <w:top w:val="single" w:sz="4" w:space="0" w:color="auto"/>
              <w:left w:val="single" w:sz="4" w:space="0" w:color="auto"/>
              <w:bottom w:val="single" w:sz="4" w:space="0" w:color="auto"/>
              <w:right w:val="single" w:sz="4" w:space="0" w:color="auto"/>
            </w:tcBorders>
            <w:tcPrChange w:id="1207"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06F309E5" w14:textId="77777777" w:rsidR="00386DE4" w:rsidRPr="005B00C6" w:rsidRDefault="00386DE4" w:rsidP="00DE021B">
            <w:pPr>
              <w:keepNext/>
              <w:keepLines/>
              <w:spacing w:after="0"/>
              <w:jc w:val="center"/>
              <w:rPr>
                <w:rFonts w:ascii="Arial" w:eastAsia="PMingLiU" w:hAnsi="Arial"/>
                <w:sz w:val="18"/>
              </w:rPr>
            </w:pPr>
          </w:p>
        </w:tc>
        <w:tc>
          <w:tcPr>
            <w:tcW w:w="550" w:type="pct"/>
            <w:tcBorders>
              <w:top w:val="single" w:sz="4" w:space="0" w:color="auto"/>
              <w:left w:val="single" w:sz="4" w:space="0" w:color="auto"/>
              <w:bottom w:val="single" w:sz="4" w:space="0" w:color="auto"/>
              <w:right w:val="single" w:sz="4" w:space="0" w:color="auto"/>
            </w:tcBorders>
            <w:tcPrChange w:id="1208"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34CF428D" w14:textId="77777777" w:rsidR="00386DE4" w:rsidRPr="005B00C6" w:rsidRDefault="00386DE4" w:rsidP="00DE021B">
            <w:pPr>
              <w:keepNext/>
              <w:keepLines/>
              <w:spacing w:after="0"/>
              <w:jc w:val="center"/>
              <w:rPr>
                <w:rFonts w:ascii="Arial" w:eastAsia="PMingLiU" w:hAnsi="Arial"/>
                <w:sz w:val="18"/>
              </w:rPr>
            </w:pPr>
          </w:p>
        </w:tc>
        <w:tc>
          <w:tcPr>
            <w:tcW w:w="592" w:type="pct"/>
            <w:tcBorders>
              <w:top w:val="single" w:sz="4" w:space="0" w:color="auto"/>
              <w:left w:val="single" w:sz="4" w:space="0" w:color="auto"/>
              <w:bottom w:val="single" w:sz="4" w:space="0" w:color="auto"/>
              <w:right w:val="single" w:sz="4" w:space="0" w:color="auto"/>
            </w:tcBorders>
            <w:tcPrChange w:id="1209"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0E38E315" w14:textId="77777777" w:rsidR="00386DE4" w:rsidRPr="005B00C6" w:rsidRDefault="00386DE4" w:rsidP="00DE021B">
            <w:pPr>
              <w:keepNext/>
              <w:keepLines/>
              <w:spacing w:after="0"/>
              <w:jc w:val="center"/>
              <w:rPr>
                <w:rFonts w:ascii="Arial" w:eastAsia="PMingLiU" w:hAnsi="Arial"/>
                <w:sz w:val="18"/>
              </w:rPr>
            </w:pPr>
          </w:p>
        </w:tc>
      </w:tr>
      <w:tr w:rsidR="00386DE4" w:rsidRPr="005B00C6" w14:paraId="6DFD3284" w14:textId="77777777" w:rsidTr="00386DE4">
        <w:trPr>
          <w:cantSplit/>
          <w:trHeight w:val="202"/>
          <w:trPrChange w:id="1210"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1211"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526680AD" w14:textId="77777777" w:rsidR="00386DE4" w:rsidRPr="005B00C6" w:rsidRDefault="00386DE4" w:rsidP="00DE021B">
            <w:pPr>
              <w:pStyle w:val="TAL"/>
              <w:rPr>
                <w:rFonts w:eastAsia="PMingLiU"/>
              </w:rPr>
            </w:pPr>
            <w:r w:rsidRPr="005B00C6">
              <w:rPr>
                <w:rFonts w:eastAsia="PMingLiU"/>
              </w:rPr>
              <w:t>CA_n66(2A)-n71(2A)</w:t>
            </w:r>
            <w:r w:rsidRPr="005B00C6">
              <w:t xml:space="preserve"> (Note 6)</w:t>
            </w:r>
          </w:p>
        </w:tc>
        <w:tc>
          <w:tcPr>
            <w:tcW w:w="365" w:type="pct"/>
            <w:tcBorders>
              <w:top w:val="single" w:sz="4" w:space="0" w:color="auto"/>
              <w:left w:val="single" w:sz="4" w:space="0" w:color="auto"/>
              <w:bottom w:val="single" w:sz="4" w:space="0" w:color="auto"/>
              <w:right w:val="single" w:sz="4" w:space="0" w:color="auto"/>
            </w:tcBorders>
            <w:tcPrChange w:id="1212"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41635440" w14:textId="77777777" w:rsidR="00386DE4" w:rsidRPr="005B00C6" w:rsidRDefault="00386DE4" w:rsidP="00DE021B">
            <w:pPr>
              <w:pStyle w:val="TAL"/>
              <w:rPr>
                <w:rFonts w:eastAsia="PMingLiU"/>
              </w:rPr>
            </w:pPr>
            <w:r w:rsidRPr="005B00C6">
              <w:rPr>
                <w:rFonts w:eastAsia="PMingLiU"/>
              </w:rPr>
              <w:t>Rel-17</w:t>
            </w:r>
          </w:p>
        </w:tc>
        <w:tc>
          <w:tcPr>
            <w:tcW w:w="159" w:type="pct"/>
            <w:tcBorders>
              <w:top w:val="single" w:sz="4" w:space="0" w:color="auto"/>
              <w:left w:val="single" w:sz="4" w:space="0" w:color="auto"/>
              <w:bottom w:val="single" w:sz="4" w:space="0" w:color="auto"/>
              <w:right w:val="single" w:sz="4" w:space="0" w:color="auto"/>
            </w:tcBorders>
            <w:tcPrChange w:id="1213"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1AA3E834" w14:textId="77777777" w:rsidR="00386DE4" w:rsidRPr="005B00C6" w:rsidRDefault="00386DE4" w:rsidP="00DE021B">
            <w:pPr>
              <w:pStyle w:val="TAL"/>
              <w:rPr>
                <w:rFonts w:eastAsia="PMingLiU"/>
              </w:rPr>
            </w:pPr>
          </w:p>
        </w:tc>
        <w:tc>
          <w:tcPr>
            <w:tcW w:w="479" w:type="pct"/>
            <w:tcBorders>
              <w:top w:val="single" w:sz="4" w:space="0" w:color="auto"/>
              <w:left w:val="single" w:sz="4" w:space="0" w:color="auto"/>
              <w:bottom w:val="single" w:sz="4" w:space="0" w:color="auto"/>
              <w:right w:val="single" w:sz="4" w:space="0" w:color="auto"/>
            </w:tcBorders>
            <w:tcPrChange w:id="1214"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70CE5CA8" w14:textId="77777777" w:rsidR="00386DE4" w:rsidRPr="005B00C6" w:rsidRDefault="00386DE4" w:rsidP="00DE021B">
            <w:pPr>
              <w:pStyle w:val="TAL"/>
              <w:rPr>
                <w:ins w:id="1215" w:author="Huawei" w:date="2024-02-01T14:56:00Z"/>
                <w:rFonts w:eastAsia="PMingLiU"/>
              </w:rPr>
            </w:pPr>
          </w:p>
        </w:tc>
        <w:tc>
          <w:tcPr>
            <w:tcW w:w="479" w:type="pct"/>
            <w:tcBorders>
              <w:top w:val="single" w:sz="4" w:space="0" w:color="auto"/>
              <w:left w:val="single" w:sz="4" w:space="0" w:color="auto"/>
              <w:bottom w:val="single" w:sz="4" w:space="0" w:color="auto"/>
              <w:right w:val="single" w:sz="4" w:space="0" w:color="auto"/>
            </w:tcBorders>
            <w:tcPrChange w:id="1216"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1D0FDB46" w14:textId="0ECD309B" w:rsidR="00386DE4" w:rsidRPr="005B00C6" w:rsidRDefault="00386DE4" w:rsidP="00DE021B">
            <w:pPr>
              <w:pStyle w:val="TAL"/>
              <w:rPr>
                <w:rFonts w:eastAsia="PMingLiU"/>
              </w:rPr>
            </w:pPr>
          </w:p>
        </w:tc>
        <w:tc>
          <w:tcPr>
            <w:tcW w:w="565" w:type="pct"/>
            <w:tcBorders>
              <w:top w:val="single" w:sz="4" w:space="0" w:color="auto"/>
              <w:left w:val="single" w:sz="4" w:space="0" w:color="auto"/>
              <w:bottom w:val="single" w:sz="4" w:space="0" w:color="auto"/>
              <w:right w:val="single" w:sz="4" w:space="0" w:color="auto"/>
            </w:tcBorders>
            <w:tcPrChange w:id="1217"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045BD1BE" w14:textId="77777777" w:rsidR="00386DE4" w:rsidRPr="005B00C6" w:rsidRDefault="00386DE4" w:rsidP="00DE021B">
            <w:pPr>
              <w:pStyle w:val="TAL"/>
              <w:rPr>
                <w:rFonts w:eastAsia="PMingLiU"/>
              </w:rPr>
            </w:pPr>
          </w:p>
        </w:tc>
        <w:tc>
          <w:tcPr>
            <w:tcW w:w="560" w:type="pct"/>
            <w:tcBorders>
              <w:top w:val="single" w:sz="4" w:space="0" w:color="auto"/>
              <w:left w:val="single" w:sz="4" w:space="0" w:color="auto"/>
              <w:bottom w:val="single" w:sz="4" w:space="0" w:color="auto"/>
              <w:right w:val="single" w:sz="4" w:space="0" w:color="auto"/>
            </w:tcBorders>
            <w:tcPrChange w:id="1218"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518A1A2C" w14:textId="77777777" w:rsidR="00386DE4" w:rsidRPr="005B00C6" w:rsidRDefault="00386DE4" w:rsidP="00DE021B">
            <w:pPr>
              <w:pStyle w:val="TAL"/>
              <w:rPr>
                <w:rFonts w:eastAsia="PMingLiU"/>
              </w:rPr>
            </w:pPr>
          </w:p>
        </w:tc>
        <w:tc>
          <w:tcPr>
            <w:tcW w:w="660" w:type="pct"/>
            <w:tcBorders>
              <w:top w:val="single" w:sz="4" w:space="0" w:color="auto"/>
              <w:left w:val="single" w:sz="4" w:space="0" w:color="auto"/>
              <w:bottom w:val="single" w:sz="4" w:space="0" w:color="auto"/>
              <w:right w:val="single" w:sz="4" w:space="0" w:color="auto"/>
            </w:tcBorders>
            <w:tcPrChange w:id="1219"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3A1AF402" w14:textId="77777777" w:rsidR="00386DE4" w:rsidRPr="005B00C6" w:rsidRDefault="00386DE4" w:rsidP="00DE021B">
            <w:pPr>
              <w:pStyle w:val="TAL"/>
              <w:rPr>
                <w:rFonts w:eastAsia="PMingLiU"/>
              </w:rPr>
            </w:pPr>
          </w:p>
        </w:tc>
        <w:tc>
          <w:tcPr>
            <w:tcW w:w="550" w:type="pct"/>
            <w:tcBorders>
              <w:top w:val="single" w:sz="4" w:space="0" w:color="auto"/>
              <w:left w:val="single" w:sz="4" w:space="0" w:color="auto"/>
              <w:bottom w:val="single" w:sz="4" w:space="0" w:color="auto"/>
              <w:right w:val="single" w:sz="4" w:space="0" w:color="auto"/>
            </w:tcBorders>
            <w:tcPrChange w:id="1220"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370FCB64" w14:textId="77777777" w:rsidR="00386DE4" w:rsidRPr="005B00C6" w:rsidRDefault="00386DE4" w:rsidP="00DE021B">
            <w:pPr>
              <w:pStyle w:val="TAL"/>
              <w:rPr>
                <w:rFonts w:eastAsia="PMingLiU"/>
              </w:rPr>
            </w:pPr>
          </w:p>
        </w:tc>
        <w:tc>
          <w:tcPr>
            <w:tcW w:w="592" w:type="pct"/>
            <w:tcBorders>
              <w:top w:val="single" w:sz="4" w:space="0" w:color="auto"/>
              <w:left w:val="single" w:sz="4" w:space="0" w:color="auto"/>
              <w:bottom w:val="single" w:sz="4" w:space="0" w:color="auto"/>
              <w:right w:val="single" w:sz="4" w:space="0" w:color="auto"/>
            </w:tcBorders>
            <w:tcPrChange w:id="1221"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73FA8CEC" w14:textId="77777777" w:rsidR="00386DE4" w:rsidRPr="005B00C6" w:rsidRDefault="00386DE4" w:rsidP="00DE021B">
            <w:pPr>
              <w:pStyle w:val="TAL"/>
              <w:rPr>
                <w:rFonts w:eastAsia="PMingLiU"/>
              </w:rPr>
            </w:pPr>
          </w:p>
        </w:tc>
      </w:tr>
      <w:tr w:rsidR="00386DE4" w:rsidRPr="005B00C6" w14:paraId="2F13128F" w14:textId="77777777" w:rsidTr="00386DE4">
        <w:trPr>
          <w:cantSplit/>
          <w:trHeight w:val="202"/>
          <w:trPrChange w:id="1222"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1223"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2587EAAA" w14:textId="77777777" w:rsidR="00386DE4" w:rsidRPr="005B00C6" w:rsidRDefault="00386DE4" w:rsidP="00DE021B">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65" w:type="pct"/>
            <w:tcBorders>
              <w:top w:val="single" w:sz="4" w:space="0" w:color="auto"/>
              <w:left w:val="single" w:sz="4" w:space="0" w:color="auto"/>
              <w:bottom w:val="single" w:sz="4" w:space="0" w:color="auto"/>
              <w:right w:val="single" w:sz="4" w:space="0" w:color="auto"/>
            </w:tcBorders>
            <w:tcPrChange w:id="1224"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6A424735" w14:textId="77777777" w:rsidR="00386DE4" w:rsidRPr="005B00C6" w:rsidRDefault="00386DE4" w:rsidP="00DE021B">
            <w:pPr>
              <w:pStyle w:val="TAL"/>
              <w:rPr>
                <w:rFonts w:eastAsia="PMingLiU"/>
              </w:rPr>
            </w:pPr>
            <w:r w:rsidRPr="003B58E7">
              <w:rPr>
                <w:rFonts w:eastAsia="宋体" w:cs="Arial"/>
                <w:szCs w:val="18"/>
              </w:rPr>
              <w:t>Rel-16</w:t>
            </w:r>
          </w:p>
        </w:tc>
        <w:tc>
          <w:tcPr>
            <w:tcW w:w="159" w:type="pct"/>
            <w:tcBorders>
              <w:top w:val="single" w:sz="4" w:space="0" w:color="auto"/>
              <w:left w:val="single" w:sz="4" w:space="0" w:color="auto"/>
              <w:bottom w:val="single" w:sz="4" w:space="0" w:color="auto"/>
              <w:right w:val="single" w:sz="4" w:space="0" w:color="auto"/>
            </w:tcBorders>
            <w:tcPrChange w:id="1225"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0BB2B917" w14:textId="77777777" w:rsidR="00386DE4" w:rsidRPr="005B00C6" w:rsidRDefault="00386DE4" w:rsidP="00DE021B">
            <w:pPr>
              <w:pStyle w:val="TAL"/>
              <w:rPr>
                <w:rFonts w:eastAsia="PMingLiU"/>
              </w:rPr>
            </w:pPr>
          </w:p>
        </w:tc>
        <w:tc>
          <w:tcPr>
            <w:tcW w:w="479" w:type="pct"/>
            <w:tcBorders>
              <w:top w:val="single" w:sz="4" w:space="0" w:color="auto"/>
              <w:left w:val="single" w:sz="4" w:space="0" w:color="auto"/>
              <w:bottom w:val="single" w:sz="4" w:space="0" w:color="auto"/>
              <w:right w:val="single" w:sz="4" w:space="0" w:color="auto"/>
            </w:tcBorders>
            <w:tcPrChange w:id="1226"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32F06068" w14:textId="77777777" w:rsidR="00386DE4" w:rsidRPr="005B00C6" w:rsidRDefault="00386DE4" w:rsidP="00DE021B">
            <w:pPr>
              <w:pStyle w:val="TAL"/>
              <w:rPr>
                <w:ins w:id="1227" w:author="Huawei" w:date="2024-02-01T14:56:00Z"/>
                <w:rFonts w:eastAsia="PMingLiU"/>
              </w:rPr>
            </w:pPr>
          </w:p>
        </w:tc>
        <w:tc>
          <w:tcPr>
            <w:tcW w:w="479" w:type="pct"/>
            <w:tcBorders>
              <w:top w:val="single" w:sz="4" w:space="0" w:color="auto"/>
              <w:left w:val="single" w:sz="4" w:space="0" w:color="auto"/>
              <w:bottom w:val="single" w:sz="4" w:space="0" w:color="auto"/>
              <w:right w:val="single" w:sz="4" w:space="0" w:color="auto"/>
            </w:tcBorders>
            <w:tcPrChange w:id="1228"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62734BFE" w14:textId="37C59BA2" w:rsidR="00386DE4" w:rsidRPr="005B00C6" w:rsidRDefault="00386DE4" w:rsidP="00DE021B">
            <w:pPr>
              <w:pStyle w:val="TAL"/>
              <w:rPr>
                <w:rFonts w:eastAsia="PMingLiU"/>
              </w:rPr>
            </w:pPr>
          </w:p>
        </w:tc>
        <w:tc>
          <w:tcPr>
            <w:tcW w:w="565" w:type="pct"/>
            <w:tcBorders>
              <w:top w:val="single" w:sz="4" w:space="0" w:color="auto"/>
              <w:left w:val="single" w:sz="4" w:space="0" w:color="auto"/>
              <w:bottom w:val="single" w:sz="4" w:space="0" w:color="auto"/>
              <w:right w:val="single" w:sz="4" w:space="0" w:color="auto"/>
            </w:tcBorders>
            <w:tcPrChange w:id="1229"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7C3748A7" w14:textId="77777777" w:rsidR="00386DE4" w:rsidRPr="005B00C6" w:rsidRDefault="00386DE4" w:rsidP="00DE021B">
            <w:pPr>
              <w:pStyle w:val="TAL"/>
              <w:rPr>
                <w:rFonts w:eastAsia="PMingLiU"/>
              </w:rPr>
            </w:pPr>
          </w:p>
        </w:tc>
        <w:tc>
          <w:tcPr>
            <w:tcW w:w="560" w:type="pct"/>
            <w:tcBorders>
              <w:top w:val="single" w:sz="4" w:space="0" w:color="auto"/>
              <w:left w:val="single" w:sz="4" w:space="0" w:color="auto"/>
              <w:bottom w:val="single" w:sz="4" w:space="0" w:color="auto"/>
              <w:right w:val="single" w:sz="4" w:space="0" w:color="auto"/>
            </w:tcBorders>
            <w:tcPrChange w:id="1230"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6FEB38C2" w14:textId="77777777" w:rsidR="00386DE4" w:rsidRPr="005B00C6" w:rsidRDefault="00386DE4" w:rsidP="00DE021B">
            <w:pPr>
              <w:pStyle w:val="TAL"/>
              <w:rPr>
                <w:rFonts w:eastAsia="PMingLiU"/>
              </w:rPr>
            </w:pPr>
          </w:p>
        </w:tc>
        <w:tc>
          <w:tcPr>
            <w:tcW w:w="660" w:type="pct"/>
            <w:tcBorders>
              <w:top w:val="single" w:sz="4" w:space="0" w:color="auto"/>
              <w:left w:val="single" w:sz="4" w:space="0" w:color="auto"/>
              <w:bottom w:val="single" w:sz="4" w:space="0" w:color="auto"/>
              <w:right w:val="single" w:sz="4" w:space="0" w:color="auto"/>
            </w:tcBorders>
            <w:tcPrChange w:id="1231"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2DED61B0" w14:textId="77777777" w:rsidR="00386DE4" w:rsidRPr="005B00C6" w:rsidRDefault="00386DE4" w:rsidP="00DE021B">
            <w:pPr>
              <w:pStyle w:val="TAL"/>
              <w:rPr>
                <w:rFonts w:eastAsia="PMingLiU"/>
              </w:rPr>
            </w:pPr>
          </w:p>
        </w:tc>
        <w:tc>
          <w:tcPr>
            <w:tcW w:w="550" w:type="pct"/>
            <w:tcBorders>
              <w:top w:val="single" w:sz="4" w:space="0" w:color="auto"/>
              <w:left w:val="single" w:sz="4" w:space="0" w:color="auto"/>
              <w:bottom w:val="single" w:sz="4" w:space="0" w:color="auto"/>
              <w:right w:val="single" w:sz="4" w:space="0" w:color="auto"/>
            </w:tcBorders>
            <w:tcPrChange w:id="1232"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06C9767B" w14:textId="77777777" w:rsidR="00386DE4" w:rsidRPr="005B00C6" w:rsidRDefault="00386DE4" w:rsidP="00DE021B">
            <w:pPr>
              <w:pStyle w:val="TAL"/>
              <w:rPr>
                <w:rFonts w:eastAsia="PMingLiU"/>
              </w:rPr>
            </w:pPr>
          </w:p>
        </w:tc>
        <w:tc>
          <w:tcPr>
            <w:tcW w:w="592" w:type="pct"/>
            <w:tcBorders>
              <w:top w:val="single" w:sz="4" w:space="0" w:color="auto"/>
              <w:left w:val="single" w:sz="4" w:space="0" w:color="auto"/>
              <w:bottom w:val="single" w:sz="4" w:space="0" w:color="auto"/>
              <w:right w:val="single" w:sz="4" w:space="0" w:color="auto"/>
            </w:tcBorders>
            <w:tcPrChange w:id="1233"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79D3027B" w14:textId="77777777" w:rsidR="00386DE4" w:rsidRPr="005B00C6" w:rsidRDefault="00386DE4" w:rsidP="00DE021B">
            <w:pPr>
              <w:pStyle w:val="TAL"/>
              <w:rPr>
                <w:rFonts w:eastAsia="PMingLiU"/>
              </w:rPr>
            </w:pPr>
          </w:p>
        </w:tc>
      </w:tr>
      <w:tr w:rsidR="00386DE4" w:rsidRPr="005B00C6" w14:paraId="5773237A" w14:textId="77777777" w:rsidTr="00386DE4">
        <w:trPr>
          <w:cantSplit/>
          <w:trHeight w:val="202"/>
          <w:trPrChange w:id="1234"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1235"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09BBC4C1" w14:textId="77777777" w:rsidR="00386DE4" w:rsidRPr="00C601B3" w:rsidRDefault="00386DE4" w:rsidP="00DE021B">
            <w:pPr>
              <w:pStyle w:val="TAL"/>
              <w:rPr>
                <w:rFonts w:cs="Arial"/>
                <w:szCs w:val="18"/>
              </w:rPr>
            </w:pPr>
            <w:r>
              <w:rPr>
                <w:rFonts w:eastAsia="PMingLiU"/>
                <w:lang w:eastAsia="zh-CN"/>
              </w:rPr>
              <w:t>CA_n66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p>
        </w:tc>
        <w:tc>
          <w:tcPr>
            <w:tcW w:w="365" w:type="pct"/>
            <w:tcBorders>
              <w:top w:val="single" w:sz="4" w:space="0" w:color="auto"/>
              <w:left w:val="single" w:sz="4" w:space="0" w:color="auto"/>
              <w:bottom w:val="single" w:sz="4" w:space="0" w:color="auto"/>
              <w:right w:val="single" w:sz="4" w:space="0" w:color="auto"/>
            </w:tcBorders>
            <w:tcPrChange w:id="1236"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0377DA90" w14:textId="77777777" w:rsidR="00386DE4" w:rsidRPr="003B58E7" w:rsidRDefault="00386DE4" w:rsidP="00DE021B">
            <w:pPr>
              <w:pStyle w:val="TAL"/>
              <w:rPr>
                <w:rFonts w:eastAsia="宋体" w:cs="Arial"/>
                <w:szCs w:val="18"/>
              </w:rPr>
            </w:pPr>
            <w:r w:rsidRPr="00A651F8">
              <w:rPr>
                <w:rFonts w:eastAsia="宋体"/>
              </w:rPr>
              <w:t>Rel-17</w:t>
            </w:r>
          </w:p>
        </w:tc>
        <w:tc>
          <w:tcPr>
            <w:tcW w:w="159" w:type="pct"/>
            <w:tcBorders>
              <w:top w:val="single" w:sz="4" w:space="0" w:color="auto"/>
              <w:left w:val="single" w:sz="4" w:space="0" w:color="auto"/>
              <w:bottom w:val="single" w:sz="4" w:space="0" w:color="auto"/>
              <w:right w:val="single" w:sz="4" w:space="0" w:color="auto"/>
            </w:tcBorders>
            <w:tcPrChange w:id="1237"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28086D80" w14:textId="77777777" w:rsidR="00386DE4" w:rsidRPr="005B00C6" w:rsidRDefault="00386DE4" w:rsidP="00DE021B">
            <w:pPr>
              <w:pStyle w:val="TAL"/>
              <w:rPr>
                <w:rFonts w:eastAsia="PMingLiU"/>
              </w:rPr>
            </w:pPr>
          </w:p>
        </w:tc>
        <w:tc>
          <w:tcPr>
            <w:tcW w:w="479" w:type="pct"/>
            <w:tcBorders>
              <w:top w:val="single" w:sz="4" w:space="0" w:color="auto"/>
              <w:left w:val="single" w:sz="4" w:space="0" w:color="auto"/>
              <w:bottom w:val="single" w:sz="4" w:space="0" w:color="auto"/>
              <w:right w:val="single" w:sz="4" w:space="0" w:color="auto"/>
            </w:tcBorders>
            <w:tcPrChange w:id="1238"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41048A27" w14:textId="77777777" w:rsidR="00386DE4" w:rsidRPr="005B00C6" w:rsidRDefault="00386DE4" w:rsidP="00DE021B">
            <w:pPr>
              <w:pStyle w:val="TAL"/>
              <w:rPr>
                <w:ins w:id="1239" w:author="Huawei" w:date="2024-02-01T14:56:00Z"/>
                <w:rFonts w:eastAsia="PMingLiU"/>
              </w:rPr>
            </w:pPr>
          </w:p>
        </w:tc>
        <w:tc>
          <w:tcPr>
            <w:tcW w:w="479" w:type="pct"/>
            <w:tcBorders>
              <w:top w:val="single" w:sz="4" w:space="0" w:color="auto"/>
              <w:left w:val="single" w:sz="4" w:space="0" w:color="auto"/>
              <w:bottom w:val="single" w:sz="4" w:space="0" w:color="auto"/>
              <w:right w:val="single" w:sz="4" w:space="0" w:color="auto"/>
            </w:tcBorders>
            <w:tcPrChange w:id="1240"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665DA143" w14:textId="4AAF455B" w:rsidR="00386DE4" w:rsidRPr="005B00C6" w:rsidRDefault="00386DE4" w:rsidP="00DE021B">
            <w:pPr>
              <w:pStyle w:val="TAL"/>
              <w:rPr>
                <w:rFonts w:eastAsia="PMingLiU"/>
              </w:rPr>
            </w:pPr>
          </w:p>
        </w:tc>
        <w:tc>
          <w:tcPr>
            <w:tcW w:w="565" w:type="pct"/>
            <w:tcBorders>
              <w:top w:val="single" w:sz="4" w:space="0" w:color="auto"/>
              <w:left w:val="single" w:sz="4" w:space="0" w:color="auto"/>
              <w:bottom w:val="single" w:sz="4" w:space="0" w:color="auto"/>
              <w:right w:val="single" w:sz="4" w:space="0" w:color="auto"/>
            </w:tcBorders>
            <w:tcPrChange w:id="1241"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31007868" w14:textId="77777777" w:rsidR="00386DE4" w:rsidRPr="005B00C6" w:rsidRDefault="00386DE4" w:rsidP="00DE021B">
            <w:pPr>
              <w:pStyle w:val="TAL"/>
              <w:rPr>
                <w:rFonts w:eastAsia="PMingLiU"/>
              </w:rPr>
            </w:pPr>
          </w:p>
        </w:tc>
        <w:tc>
          <w:tcPr>
            <w:tcW w:w="560" w:type="pct"/>
            <w:tcBorders>
              <w:top w:val="single" w:sz="4" w:space="0" w:color="auto"/>
              <w:left w:val="single" w:sz="4" w:space="0" w:color="auto"/>
              <w:bottom w:val="single" w:sz="4" w:space="0" w:color="auto"/>
              <w:right w:val="single" w:sz="4" w:space="0" w:color="auto"/>
            </w:tcBorders>
            <w:tcPrChange w:id="1242"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7A180B4A" w14:textId="77777777" w:rsidR="00386DE4" w:rsidRPr="005B00C6" w:rsidRDefault="00386DE4" w:rsidP="00DE021B">
            <w:pPr>
              <w:pStyle w:val="TAL"/>
              <w:rPr>
                <w:rFonts w:eastAsia="PMingLiU"/>
              </w:rPr>
            </w:pPr>
          </w:p>
        </w:tc>
        <w:tc>
          <w:tcPr>
            <w:tcW w:w="660" w:type="pct"/>
            <w:tcBorders>
              <w:top w:val="single" w:sz="4" w:space="0" w:color="auto"/>
              <w:left w:val="single" w:sz="4" w:space="0" w:color="auto"/>
              <w:bottom w:val="single" w:sz="4" w:space="0" w:color="auto"/>
              <w:right w:val="single" w:sz="4" w:space="0" w:color="auto"/>
            </w:tcBorders>
            <w:tcPrChange w:id="1243"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07760A1A" w14:textId="77777777" w:rsidR="00386DE4" w:rsidRPr="005B00C6" w:rsidRDefault="00386DE4" w:rsidP="00DE021B">
            <w:pPr>
              <w:pStyle w:val="TAL"/>
              <w:rPr>
                <w:rFonts w:eastAsia="PMingLiU"/>
              </w:rPr>
            </w:pPr>
          </w:p>
        </w:tc>
        <w:tc>
          <w:tcPr>
            <w:tcW w:w="550" w:type="pct"/>
            <w:tcBorders>
              <w:top w:val="single" w:sz="4" w:space="0" w:color="auto"/>
              <w:left w:val="single" w:sz="4" w:space="0" w:color="auto"/>
              <w:bottom w:val="single" w:sz="4" w:space="0" w:color="auto"/>
              <w:right w:val="single" w:sz="4" w:space="0" w:color="auto"/>
            </w:tcBorders>
            <w:tcPrChange w:id="1244"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566E306E" w14:textId="77777777" w:rsidR="00386DE4" w:rsidRPr="005B00C6" w:rsidRDefault="00386DE4" w:rsidP="00DE021B">
            <w:pPr>
              <w:pStyle w:val="TAL"/>
              <w:rPr>
                <w:rFonts w:eastAsia="PMingLiU"/>
              </w:rPr>
            </w:pPr>
          </w:p>
        </w:tc>
        <w:tc>
          <w:tcPr>
            <w:tcW w:w="592" w:type="pct"/>
            <w:tcBorders>
              <w:top w:val="single" w:sz="4" w:space="0" w:color="auto"/>
              <w:left w:val="single" w:sz="4" w:space="0" w:color="auto"/>
              <w:bottom w:val="single" w:sz="4" w:space="0" w:color="auto"/>
              <w:right w:val="single" w:sz="4" w:space="0" w:color="auto"/>
            </w:tcBorders>
            <w:tcPrChange w:id="1245"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5C44D383" w14:textId="77777777" w:rsidR="00386DE4" w:rsidRPr="005B00C6" w:rsidRDefault="00386DE4" w:rsidP="00DE021B">
            <w:pPr>
              <w:pStyle w:val="TAL"/>
              <w:rPr>
                <w:rFonts w:eastAsia="PMingLiU"/>
              </w:rPr>
            </w:pPr>
          </w:p>
        </w:tc>
      </w:tr>
      <w:tr w:rsidR="00386DE4" w:rsidRPr="005B00C6" w14:paraId="07B95F0B" w14:textId="77777777" w:rsidTr="00386DE4">
        <w:trPr>
          <w:cantSplit/>
          <w:trHeight w:val="202"/>
          <w:trPrChange w:id="1246"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1247"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7724E5D2" w14:textId="77777777" w:rsidR="00386DE4" w:rsidRPr="00C601B3" w:rsidRDefault="00386DE4" w:rsidP="00DE021B">
            <w:pPr>
              <w:pStyle w:val="TAL"/>
              <w:rPr>
                <w:rFonts w:cs="Arial"/>
                <w:szCs w:val="18"/>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w:t>
            </w:r>
            <w:r>
              <w:rPr>
                <w:rFonts w:cs="Arial"/>
                <w:szCs w:val="18"/>
                <w:lang w:eastAsia="ja-JP"/>
              </w:rPr>
              <w:t>8</w:t>
            </w:r>
            <w:r w:rsidRPr="00C601B3">
              <w:rPr>
                <w:rFonts w:cs="Arial"/>
                <w:szCs w:val="18"/>
              </w:rPr>
              <w:t>A</w:t>
            </w:r>
          </w:p>
        </w:tc>
        <w:tc>
          <w:tcPr>
            <w:tcW w:w="365" w:type="pct"/>
            <w:tcBorders>
              <w:top w:val="single" w:sz="4" w:space="0" w:color="auto"/>
              <w:left w:val="single" w:sz="4" w:space="0" w:color="auto"/>
              <w:bottom w:val="single" w:sz="4" w:space="0" w:color="auto"/>
              <w:right w:val="single" w:sz="4" w:space="0" w:color="auto"/>
            </w:tcBorders>
            <w:tcPrChange w:id="1248"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5D9195B5" w14:textId="77777777" w:rsidR="00386DE4" w:rsidRPr="003B58E7" w:rsidRDefault="00386DE4" w:rsidP="00DE021B">
            <w:pPr>
              <w:pStyle w:val="TAL"/>
              <w:rPr>
                <w:rFonts w:eastAsia="宋体" w:cs="Arial"/>
                <w:szCs w:val="18"/>
              </w:rPr>
            </w:pPr>
            <w:r w:rsidRPr="003B58E7">
              <w:rPr>
                <w:rFonts w:eastAsia="宋体" w:cs="Arial"/>
                <w:szCs w:val="18"/>
              </w:rPr>
              <w:t>Rel-1</w:t>
            </w:r>
            <w:r>
              <w:rPr>
                <w:rFonts w:eastAsia="宋体" w:cs="Arial"/>
                <w:szCs w:val="18"/>
              </w:rPr>
              <w:t>7</w:t>
            </w:r>
          </w:p>
        </w:tc>
        <w:tc>
          <w:tcPr>
            <w:tcW w:w="159" w:type="pct"/>
            <w:tcBorders>
              <w:top w:val="single" w:sz="4" w:space="0" w:color="auto"/>
              <w:left w:val="single" w:sz="4" w:space="0" w:color="auto"/>
              <w:bottom w:val="single" w:sz="4" w:space="0" w:color="auto"/>
              <w:right w:val="single" w:sz="4" w:space="0" w:color="auto"/>
            </w:tcBorders>
            <w:tcPrChange w:id="1249"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35293AAA" w14:textId="77777777" w:rsidR="00386DE4" w:rsidRPr="005B00C6" w:rsidRDefault="00386DE4" w:rsidP="00DE021B">
            <w:pPr>
              <w:pStyle w:val="TAL"/>
              <w:rPr>
                <w:rFonts w:eastAsia="PMingLiU"/>
              </w:rPr>
            </w:pPr>
          </w:p>
        </w:tc>
        <w:tc>
          <w:tcPr>
            <w:tcW w:w="479" w:type="pct"/>
            <w:tcBorders>
              <w:top w:val="single" w:sz="4" w:space="0" w:color="auto"/>
              <w:left w:val="single" w:sz="4" w:space="0" w:color="auto"/>
              <w:bottom w:val="single" w:sz="4" w:space="0" w:color="auto"/>
              <w:right w:val="single" w:sz="4" w:space="0" w:color="auto"/>
            </w:tcBorders>
            <w:tcPrChange w:id="1250"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120415EE" w14:textId="77777777" w:rsidR="00386DE4" w:rsidRPr="005B00C6" w:rsidRDefault="00386DE4" w:rsidP="00DE021B">
            <w:pPr>
              <w:pStyle w:val="TAL"/>
              <w:rPr>
                <w:ins w:id="1251" w:author="Huawei" w:date="2024-02-01T14:56:00Z"/>
                <w:rFonts w:eastAsia="PMingLiU"/>
              </w:rPr>
            </w:pPr>
          </w:p>
        </w:tc>
        <w:tc>
          <w:tcPr>
            <w:tcW w:w="479" w:type="pct"/>
            <w:tcBorders>
              <w:top w:val="single" w:sz="4" w:space="0" w:color="auto"/>
              <w:left w:val="single" w:sz="4" w:space="0" w:color="auto"/>
              <w:bottom w:val="single" w:sz="4" w:space="0" w:color="auto"/>
              <w:right w:val="single" w:sz="4" w:space="0" w:color="auto"/>
            </w:tcBorders>
            <w:tcPrChange w:id="1252"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09BC538B" w14:textId="6634C8B1" w:rsidR="00386DE4" w:rsidRPr="005B00C6" w:rsidRDefault="00386DE4" w:rsidP="00DE021B">
            <w:pPr>
              <w:pStyle w:val="TAL"/>
              <w:rPr>
                <w:rFonts w:eastAsia="PMingLiU"/>
              </w:rPr>
            </w:pPr>
          </w:p>
        </w:tc>
        <w:tc>
          <w:tcPr>
            <w:tcW w:w="565" w:type="pct"/>
            <w:tcBorders>
              <w:top w:val="single" w:sz="4" w:space="0" w:color="auto"/>
              <w:left w:val="single" w:sz="4" w:space="0" w:color="auto"/>
              <w:bottom w:val="single" w:sz="4" w:space="0" w:color="auto"/>
              <w:right w:val="single" w:sz="4" w:space="0" w:color="auto"/>
            </w:tcBorders>
            <w:tcPrChange w:id="1253"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18DDAF6D" w14:textId="77777777" w:rsidR="00386DE4" w:rsidRPr="005B00C6" w:rsidRDefault="00386DE4" w:rsidP="00DE021B">
            <w:pPr>
              <w:pStyle w:val="TAL"/>
              <w:rPr>
                <w:rFonts w:eastAsia="PMingLiU"/>
              </w:rPr>
            </w:pPr>
          </w:p>
        </w:tc>
        <w:tc>
          <w:tcPr>
            <w:tcW w:w="560" w:type="pct"/>
            <w:tcBorders>
              <w:top w:val="single" w:sz="4" w:space="0" w:color="auto"/>
              <w:left w:val="single" w:sz="4" w:space="0" w:color="auto"/>
              <w:bottom w:val="single" w:sz="4" w:space="0" w:color="auto"/>
              <w:right w:val="single" w:sz="4" w:space="0" w:color="auto"/>
            </w:tcBorders>
            <w:tcPrChange w:id="1254"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0B9F975B" w14:textId="77777777" w:rsidR="00386DE4" w:rsidRPr="005B00C6" w:rsidRDefault="00386DE4" w:rsidP="00DE021B">
            <w:pPr>
              <w:pStyle w:val="TAL"/>
              <w:rPr>
                <w:rFonts w:eastAsia="PMingLiU"/>
              </w:rPr>
            </w:pPr>
          </w:p>
        </w:tc>
        <w:tc>
          <w:tcPr>
            <w:tcW w:w="660" w:type="pct"/>
            <w:tcBorders>
              <w:top w:val="single" w:sz="4" w:space="0" w:color="auto"/>
              <w:left w:val="single" w:sz="4" w:space="0" w:color="auto"/>
              <w:bottom w:val="single" w:sz="4" w:space="0" w:color="auto"/>
              <w:right w:val="single" w:sz="4" w:space="0" w:color="auto"/>
            </w:tcBorders>
            <w:tcPrChange w:id="1255"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047E3EBA" w14:textId="77777777" w:rsidR="00386DE4" w:rsidRPr="005B00C6" w:rsidRDefault="00386DE4" w:rsidP="00DE021B">
            <w:pPr>
              <w:pStyle w:val="TAL"/>
              <w:rPr>
                <w:rFonts w:eastAsia="PMingLiU"/>
              </w:rPr>
            </w:pPr>
          </w:p>
        </w:tc>
        <w:tc>
          <w:tcPr>
            <w:tcW w:w="550" w:type="pct"/>
            <w:tcBorders>
              <w:top w:val="single" w:sz="4" w:space="0" w:color="auto"/>
              <w:left w:val="single" w:sz="4" w:space="0" w:color="auto"/>
              <w:bottom w:val="single" w:sz="4" w:space="0" w:color="auto"/>
              <w:right w:val="single" w:sz="4" w:space="0" w:color="auto"/>
            </w:tcBorders>
            <w:tcPrChange w:id="1256"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7A390FAD" w14:textId="77777777" w:rsidR="00386DE4" w:rsidRPr="005B00C6" w:rsidRDefault="00386DE4" w:rsidP="00DE021B">
            <w:pPr>
              <w:pStyle w:val="TAL"/>
              <w:rPr>
                <w:rFonts w:eastAsia="PMingLiU"/>
              </w:rPr>
            </w:pPr>
          </w:p>
        </w:tc>
        <w:tc>
          <w:tcPr>
            <w:tcW w:w="592" w:type="pct"/>
            <w:tcBorders>
              <w:top w:val="single" w:sz="4" w:space="0" w:color="auto"/>
              <w:left w:val="single" w:sz="4" w:space="0" w:color="auto"/>
              <w:bottom w:val="single" w:sz="4" w:space="0" w:color="auto"/>
              <w:right w:val="single" w:sz="4" w:space="0" w:color="auto"/>
            </w:tcBorders>
            <w:tcPrChange w:id="1257"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7A1B6332" w14:textId="77777777" w:rsidR="00386DE4" w:rsidRPr="005B00C6" w:rsidRDefault="00386DE4" w:rsidP="00DE021B">
            <w:pPr>
              <w:pStyle w:val="TAL"/>
              <w:rPr>
                <w:rFonts w:eastAsia="PMingLiU"/>
              </w:rPr>
            </w:pPr>
          </w:p>
        </w:tc>
      </w:tr>
      <w:tr w:rsidR="00386DE4" w:rsidRPr="005B00C6" w14:paraId="782A0841" w14:textId="77777777" w:rsidTr="00386DE4">
        <w:trPr>
          <w:cantSplit/>
          <w:trHeight w:val="202"/>
          <w:trPrChange w:id="1258"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1259"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6D7FCF6F" w14:textId="77777777" w:rsidR="00386DE4" w:rsidRPr="00C601B3" w:rsidRDefault="00386DE4" w:rsidP="00DE021B">
            <w:pPr>
              <w:pStyle w:val="TAL"/>
              <w:rPr>
                <w:rFonts w:cs="Arial"/>
                <w:szCs w:val="18"/>
              </w:rPr>
            </w:pPr>
            <w:r>
              <w:rPr>
                <w:rFonts w:eastAsia="PMingLiU"/>
                <w:lang w:eastAsia="zh-CN"/>
              </w:rPr>
              <w:t>CA_n66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p>
        </w:tc>
        <w:tc>
          <w:tcPr>
            <w:tcW w:w="365" w:type="pct"/>
            <w:tcBorders>
              <w:top w:val="single" w:sz="4" w:space="0" w:color="auto"/>
              <w:left w:val="single" w:sz="4" w:space="0" w:color="auto"/>
              <w:bottom w:val="single" w:sz="4" w:space="0" w:color="auto"/>
              <w:right w:val="single" w:sz="4" w:space="0" w:color="auto"/>
            </w:tcBorders>
            <w:tcPrChange w:id="1260"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5B45B621" w14:textId="77777777" w:rsidR="00386DE4" w:rsidRPr="003B58E7" w:rsidRDefault="00386DE4" w:rsidP="00DE021B">
            <w:pPr>
              <w:pStyle w:val="TAL"/>
              <w:rPr>
                <w:rFonts w:eastAsia="宋体" w:cs="Arial"/>
                <w:szCs w:val="18"/>
              </w:rPr>
            </w:pPr>
            <w:r w:rsidRPr="00A651F8">
              <w:rPr>
                <w:rFonts w:eastAsia="宋体"/>
              </w:rPr>
              <w:t>Rel-17</w:t>
            </w:r>
          </w:p>
        </w:tc>
        <w:tc>
          <w:tcPr>
            <w:tcW w:w="159" w:type="pct"/>
            <w:tcBorders>
              <w:top w:val="single" w:sz="4" w:space="0" w:color="auto"/>
              <w:left w:val="single" w:sz="4" w:space="0" w:color="auto"/>
              <w:bottom w:val="single" w:sz="4" w:space="0" w:color="auto"/>
              <w:right w:val="single" w:sz="4" w:space="0" w:color="auto"/>
            </w:tcBorders>
            <w:tcPrChange w:id="1261"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1C6903E8" w14:textId="77777777" w:rsidR="00386DE4" w:rsidRPr="005B00C6" w:rsidRDefault="00386DE4" w:rsidP="00DE021B">
            <w:pPr>
              <w:pStyle w:val="TAL"/>
              <w:rPr>
                <w:rFonts w:eastAsia="PMingLiU"/>
              </w:rPr>
            </w:pPr>
          </w:p>
        </w:tc>
        <w:tc>
          <w:tcPr>
            <w:tcW w:w="479" w:type="pct"/>
            <w:tcBorders>
              <w:top w:val="single" w:sz="4" w:space="0" w:color="auto"/>
              <w:left w:val="single" w:sz="4" w:space="0" w:color="auto"/>
              <w:bottom w:val="single" w:sz="4" w:space="0" w:color="auto"/>
              <w:right w:val="single" w:sz="4" w:space="0" w:color="auto"/>
            </w:tcBorders>
            <w:tcPrChange w:id="1262"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7E79A105" w14:textId="77777777" w:rsidR="00386DE4" w:rsidRPr="005B00C6" w:rsidRDefault="00386DE4" w:rsidP="00DE021B">
            <w:pPr>
              <w:pStyle w:val="TAL"/>
              <w:rPr>
                <w:ins w:id="1263" w:author="Huawei" w:date="2024-02-01T14:56:00Z"/>
                <w:rFonts w:eastAsia="PMingLiU"/>
              </w:rPr>
            </w:pPr>
          </w:p>
        </w:tc>
        <w:tc>
          <w:tcPr>
            <w:tcW w:w="479" w:type="pct"/>
            <w:tcBorders>
              <w:top w:val="single" w:sz="4" w:space="0" w:color="auto"/>
              <w:left w:val="single" w:sz="4" w:space="0" w:color="auto"/>
              <w:bottom w:val="single" w:sz="4" w:space="0" w:color="auto"/>
              <w:right w:val="single" w:sz="4" w:space="0" w:color="auto"/>
            </w:tcBorders>
            <w:tcPrChange w:id="1264"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03C78EB0" w14:textId="41CA06F4" w:rsidR="00386DE4" w:rsidRPr="005B00C6" w:rsidRDefault="00386DE4" w:rsidP="00DE021B">
            <w:pPr>
              <w:pStyle w:val="TAL"/>
              <w:rPr>
                <w:rFonts w:eastAsia="PMingLiU"/>
              </w:rPr>
            </w:pPr>
          </w:p>
        </w:tc>
        <w:tc>
          <w:tcPr>
            <w:tcW w:w="565" w:type="pct"/>
            <w:tcBorders>
              <w:top w:val="single" w:sz="4" w:space="0" w:color="auto"/>
              <w:left w:val="single" w:sz="4" w:space="0" w:color="auto"/>
              <w:bottom w:val="single" w:sz="4" w:space="0" w:color="auto"/>
              <w:right w:val="single" w:sz="4" w:space="0" w:color="auto"/>
            </w:tcBorders>
            <w:tcPrChange w:id="1265"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19B99A48" w14:textId="77777777" w:rsidR="00386DE4" w:rsidRPr="005B00C6" w:rsidRDefault="00386DE4" w:rsidP="00DE021B">
            <w:pPr>
              <w:pStyle w:val="TAL"/>
              <w:rPr>
                <w:rFonts w:eastAsia="PMingLiU"/>
              </w:rPr>
            </w:pPr>
          </w:p>
        </w:tc>
        <w:tc>
          <w:tcPr>
            <w:tcW w:w="560" w:type="pct"/>
            <w:tcBorders>
              <w:top w:val="single" w:sz="4" w:space="0" w:color="auto"/>
              <w:left w:val="single" w:sz="4" w:space="0" w:color="auto"/>
              <w:bottom w:val="single" w:sz="4" w:space="0" w:color="auto"/>
              <w:right w:val="single" w:sz="4" w:space="0" w:color="auto"/>
            </w:tcBorders>
            <w:tcPrChange w:id="1266"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0060734F" w14:textId="77777777" w:rsidR="00386DE4" w:rsidRPr="005B00C6" w:rsidRDefault="00386DE4" w:rsidP="00DE021B">
            <w:pPr>
              <w:pStyle w:val="TAL"/>
              <w:rPr>
                <w:rFonts w:eastAsia="PMingLiU"/>
              </w:rPr>
            </w:pPr>
          </w:p>
        </w:tc>
        <w:tc>
          <w:tcPr>
            <w:tcW w:w="660" w:type="pct"/>
            <w:tcBorders>
              <w:top w:val="single" w:sz="4" w:space="0" w:color="auto"/>
              <w:left w:val="single" w:sz="4" w:space="0" w:color="auto"/>
              <w:bottom w:val="single" w:sz="4" w:space="0" w:color="auto"/>
              <w:right w:val="single" w:sz="4" w:space="0" w:color="auto"/>
            </w:tcBorders>
            <w:tcPrChange w:id="1267"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0F344531" w14:textId="77777777" w:rsidR="00386DE4" w:rsidRPr="005B00C6" w:rsidRDefault="00386DE4" w:rsidP="00DE021B">
            <w:pPr>
              <w:pStyle w:val="TAL"/>
              <w:rPr>
                <w:rFonts w:eastAsia="PMingLiU"/>
              </w:rPr>
            </w:pPr>
          </w:p>
        </w:tc>
        <w:tc>
          <w:tcPr>
            <w:tcW w:w="550" w:type="pct"/>
            <w:tcBorders>
              <w:top w:val="single" w:sz="4" w:space="0" w:color="auto"/>
              <w:left w:val="single" w:sz="4" w:space="0" w:color="auto"/>
              <w:bottom w:val="single" w:sz="4" w:space="0" w:color="auto"/>
              <w:right w:val="single" w:sz="4" w:space="0" w:color="auto"/>
            </w:tcBorders>
            <w:tcPrChange w:id="1268"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634F11B6" w14:textId="77777777" w:rsidR="00386DE4" w:rsidRPr="005B00C6" w:rsidRDefault="00386DE4" w:rsidP="00DE021B">
            <w:pPr>
              <w:pStyle w:val="TAL"/>
              <w:rPr>
                <w:rFonts w:eastAsia="PMingLiU"/>
              </w:rPr>
            </w:pPr>
          </w:p>
        </w:tc>
        <w:tc>
          <w:tcPr>
            <w:tcW w:w="592" w:type="pct"/>
            <w:tcBorders>
              <w:top w:val="single" w:sz="4" w:space="0" w:color="auto"/>
              <w:left w:val="single" w:sz="4" w:space="0" w:color="auto"/>
              <w:bottom w:val="single" w:sz="4" w:space="0" w:color="auto"/>
              <w:right w:val="single" w:sz="4" w:space="0" w:color="auto"/>
            </w:tcBorders>
            <w:tcPrChange w:id="1269"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6B676211" w14:textId="77777777" w:rsidR="00386DE4" w:rsidRPr="005B00C6" w:rsidRDefault="00386DE4" w:rsidP="00DE021B">
            <w:pPr>
              <w:pStyle w:val="TAL"/>
              <w:rPr>
                <w:rFonts w:eastAsia="PMingLiU"/>
              </w:rPr>
            </w:pPr>
          </w:p>
        </w:tc>
      </w:tr>
      <w:tr w:rsidR="00386DE4" w:rsidRPr="005B00C6" w14:paraId="2FE0203E" w14:textId="77777777" w:rsidTr="00386DE4">
        <w:trPr>
          <w:cantSplit/>
          <w:trHeight w:val="202"/>
          <w:trPrChange w:id="1270"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1271"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7F8B9CF8" w14:textId="77777777" w:rsidR="00386DE4" w:rsidRPr="00C601B3" w:rsidRDefault="00386DE4" w:rsidP="00DE021B">
            <w:pPr>
              <w:pStyle w:val="TAL"/>
              <w:rPr>
                <w:rFonts w:cs="Arial"/>
                <w:szCs w:val="18"/>
              </w:rPr>
            </w:pPr>
            <w:r w:rsidRPr="005B00C6">
              <w:t>CA_n</w:t>
            </w:r>
            <w:r>
              <w:rPr>
                <w:lang w:eastAsia="ja-JP"/>
              </w:rPr>
              <w:t>66</w:t>
            </w:r>
            <w:r w:rsidRPr="005B00C6">
              <w:t>A-n</w:t>
            </w:r>
            <w:r>
              <w:rPr>
                <w:lang w:eastAsia="ja-JP"/>
              </w:rPr>
              <w:t>77</w:t>
            </w:r>
            <w:r>
              <w:t>C</w:t>
            </w:r>
          </w:p>
        </w:tc>
        <w:tc>
          <w:tcPr>
            <w:tcW w:w="365" w:type="pct"/>
            <w:tcBorders>
              <w:top w:val="single" w:sz="4" w:space="0" w:color="auto"/>
              <w:left w:val="single" w:sz="4" w:space="0" w:color="auto"/>
              <w:bottom w:val="single" w:sz="4" w:space="0" w:color="auto"/>
              <w:right w:val="single" w:sz="4" w:space="0" w:color="auto"/>
            </w:tcBorders>
            <w:tcPrChange w:id="1272"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2A11E3EF" w14:textId="77777777" w:rsidR="00386DE4" w:rsidRPr="003B58E7" w:rsidRDefault="00386DE4" w:rsidP="00DE021B">
            <w:pPr>
              <w:pStyle w:val="TAL"/>
              <w:rPr>
                <w:rFonts w:eastAsia="宋体" w:cs="Arial"/>
                <w:szCs w:val="18"/>
              </w:rPr>
            </w:pPr>
            <w:r w:rsidRPr="005B00C6">
              <w:rPr>
                <w:rFonts w:eastAsia="宋体"/>
              </w:rPr>
              <w:t>Rel-1</w:t>
            </w:r>
            <w:r>
              <w:rPr>
                <w:rFonts w:eastAsia="宋体"/>
              </w:rPr>
              <w:t>7</w:t>
            </w:r>
          </w:p>
        </w:tc>
        <w:tc>
          <w:tcPr>
            <w:tcW w:w="159" w:type="pct"/>
            <w:tcBorders>
              <w:top w:val="single" w:sz="4" w:space="0" w:color="auto"/>
              <w:left w:val="single" w:sz="4" w:space="0" w:color="auto"/>
              <w:bottom w:val="single" w:sz="4" w:space="0" w:color="auto"/>
              <w:right w:val="single" w:sz="4" w:space="0" w:color="auto"/>
            </w:tcBorders>
            <w:tcPrChange w:id="1273"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0B621BD3" w14:textId="77777777" w:rsidR="00386DE4" w:rsidRPr="005B00C6" w:rsidRDefault="00386DE4" w:rsidP="00DE021B">
            <w:pPr>
              <w:pStyle w:val="TAL"/>
              <w:rPr>
                <w:rFonts w:eastAsia="PMingLiU"/>
              </w:rPr>
            </w:pPr>
          </w:p>
        </w:tc>
        <w:tc>
          <w:tcPr>
            <w:tcW w:w="479" w:type="pct"/>
            <w:tcBorders>
              <w:top w:val="single" w:sz="4" w:space="0" w:color="auto"/>
              <w:left w:val="single" w:sz="4" w:space="0" w:color="auto"/>
              <w:bottom w:val="single" w:sz="4" w:space="0" w:color="auto"/>
              <w:right w:val="single" w:sz="4" w:space="0" w:color="auto"/>
            </w:tcBorders>
            <w:tcPrChange w:id="1274"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2F003BFC" w14:textId="77777777" w:rsidR="00386DE4" w:rsidRPr="005B00C6" w:rsidRDefault="00386DE4" w:rsidP="00DE021B">
            <w:pPr>
              <w:pStyle w:val="TAL"/>
              <w:rPr>
                <w:ins w:id="1275" w:author="Huawei" w:date="2024-02-01T14:56:00Z"/>
                <w:rFonts w:eastAsia="PMingLiU"/>
              </w:rPr>
            </w:pPr>
          </w:p>
        </w:tc>
        <w:tc>
          <w:tcPr>
            <w:tcW w:w="479" w:type="pct"/>
            <w:tcBorders>
              <w:top w:val="single" w:sz="4" w:space="0" w:color="auto"/>
              <w:left w:val="single" w:sz="4" w:space="0" w:color="auto"/>
              <w:bottom w:val="single" w:sz="4" w:space="0" w:color="auto"/>
              <w:right w:val="single" w:sz="4" w:space="0" w:color="auto"/>
            </w:tcBorders>
            <w:tcPrChange w:id="1276"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4DD21284" w14:textId="1B23299D" w:rsidR="00386DE4" w:rsidRPr="005B00C6" w:rsidRDefault="00386DE4" w:rsidP="00DE021B">
            <w:pPr>
              <w:pStyle w:val="TAL"/>
              <w:rPr>
                <w:rFonts w:eastAsia="PMingLiU"/>
              </w:rPr>
            </w:pPr>
          </w:p>
        </w:tc>
        <w:tc>
          <w:tcPr>
            <w:tcW w:w="565" w:type="pct"/>
            <w:tcBorders>
              <w:top w:val="single" w:sz="4" w:space="0" w:color="auto"/>
              <w:left w:val="single" w:sz="4" w:space="0" w:color="auto"/>
              <w:bottom w:val="single" w:sz="4" w:space="0" w:color="auto"/>
              <w:right w:val="single" w:sz="4" w:space="0" w:color="auto"/>
            </w:tcBorders>
            <w:tcPrChange w:id="1277"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0F1D39E2" w14:textId="77777777" w:rsidR="00386DE4" w:rsidRPr="005B00C6" w:rsidRDefault="00386DE4" w:rsidP="00DE021B">
            <w:pPr>
              <w:pStyle w:val="TAL"/>
              <w:rPr>
                <w:rFonts w:eastAsia="PMingLiU"/>
              </w:rPr>
            </w:pPr>
          </w:p>
        </w:tc>
        <w:tc>
          <w:tcPr>
            <w:tcW w:w="560" w:type="pct"/>
            <w:tcBorders>
              <w:top w:val="single" w:sz="4" w:space="0" w:color="auto"/>
              <w:left w:val="single" w:sz="4" w:space="0" w:color="auto"/>
              <w:bottom w:val="single" w:sz="4" w:space="0" w:color="auto"/>
              <w:right w:val="single" w:sz="4" w:space="0" w:color="auto"/>
            </w:tcBorders>
            <w:tcPrChange w:id="1278"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6F42441A" w14:textId="77777777" w:rsidR="00386DE4" w:rsidRPr="005B00C6" w:rsidRDefault="00386DE4" w:rsidP="00DE021B">
            <w:pPr>
              <w:pStyle w:val="TAL"/>
              <w:rPr>
                <w:rFonts w:eastAsia="PMingLiU"/>
              </w:rPr>
            </w:pPr>
          </w:p>
        </w:tc>
        <w:tc>
          <w:tcPr>
            <w:tcW w:w="660" w:type="pct"/>
            <w:tcBorders>
              <w:top w:val="single" w:sz="4" w:space="0" w:color="auto"/>
              <w:left w:val="single" w:sz="4" w:space="0" w:color="auto"/>
              <w:bottom w:val="single" w:sz="4" w:space="0" w:color="auto"/>
              <w:right w:val="single" w:sz="4" w:space="0" w:color="auto"/>
            </w:tcBorders>
            <w:tcPrChange w:id="1279"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5C3B91B4" w14:textId="77777777" w:rsidR="00386DE4" w:rsidRPr="005B00C6" w:rsidRDefault="00386DE4" w:rsidP="00DE021B">
            <w:pPr>
              <w:pStyle w:val="TAL"/>
              <w:rPr>
                <w:rFonts w:eastAsia="PMingLiU"/>
              </w:rPr>
            </w:pPr>
          </w:p>
        </w:tc>
        <w:tc>
          <w:tcPr>
            <w:tcW w:w="550" w:type="pct"/>
            <w:tcBorders>
              <w:top w:val="single" w:sz="4" w:space="0" w:color="auto"/>
              <w:left w:val="single" w:sz="4" w:space="0" w:color="auto"/>
              <w:bottom w:val="single" w:sz="4" w:space="0" w:color="auto"/>
              <w:right w:val="single" w:sz="4" w:space="0" w:color="auto"/>
            </w:tcBorders>
            <w:tcPrChange w:id="1280"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745194C2" w14:textId="77777777" w:rsidR="00386DE4" w:rsidRPr="005B00C6" w:rsidRDefault="00386DE4" w:rsidP="00DE021B">
            <w:pPr>
              <w:pStyle w:val="TAL"/>
              <w:rPr>
                <w:rFonts w:eastAsia="PMingLiU"/>
              </w:rPr>
            </w:pPr>
          </w:p>
        </w:tc>
        <w:tc>
          <w:tcPr>
            <w:tcW w:w="592" w:type="pct"/>
            <w:tcBorders>
              <w:top w:val="single" w:sz="4" w:space="0" w:color="auto"/>
              <w:left w:val="single" w:sz="4" w:space="0" w:color="auto"/>
              <w:bottom w:val="single" w:sz="4" w:space="0" w:color="auto"/>
              <w:right w:val="single" w:sz="4" w:space="0" w:color="auto"/>
            </w:tcBorders>
            <w:tcPrChange w:id="1281"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78C4C5AB" w14:textId="77777777" w:rsidR="00386DE4" w:rsidRPr="005B00C6" w:rsidRDefault="00386DE4" w:rsidP="00DE021B">
            <w:pPr>
              <w:pStyle w:val="TAL"/>
              <w:rPr>
                <w:rFonts w:eastAsia="PMingLiU"/>
              </w:rPr>
            </w:pPr>
          </w:p>
        </w:tc>
      </w:tr>
      <w:tr w:rsidR="00386DE4" w:rsidRPr="005B00C6" w14:paraId="1BB0E067" w14:textId="77777777" w:rsidTr="00386DE4">
        <w:trPr>
          <w:cantSplit/>
          <w:trHeight w:val="202"/>
          <w:trPrChange w:id="1282"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hideMark/>
            <w:tcPrChange w:id="1283" w:author="Huawei" w:date="2024-02-01T14:56:00Z">
              <w:tcPr>
                <w:tcW w:w="631" w:type="pct"/>
                <w:gridSpan w:val="2"/>
                <w:tcBorders>
                  <w:top w:val="single" w:sz="4" w:space="0" w:color="auto"/>
                  <w:left w:val="single" w:sz="4" w:space="0" w:color="auto"/>
                  <w:bottom w:val="single" w:sz="4" w:space="0" w:color="auto"/>
                  <w:right w:val="single" w:sz="4" w:space="0" w:color="auto"/>
                </w:tcBorders>
                <w:hideMark/>
              </w:tcPr>
            </w:tcPrChange>
          </w:tcPr>
          <w:p w14:paraId="4441AC63" w14:textId="77777777" w:rsidR="00386DE4" w:rsidRPr="005B00C6" w:rsidRDefault="00386DE4" w:rsidP="00DE021B">
            <w:pPr>
              <w:keepNext/>
              <w:keepLines/>
              <w:spacing w:after="0"/>
              <w:rPr>
                <w:rFonts w:ascii="Arial" w:eastAsia="PMingLiU" w:hAnsi="Arial"/>
                <w:sz w:val="18"/>
              </w:rPr>
            </w:pPr>
            <w:r w:rsidRPr="005B00C6">
              <w:rPr>
                <w:rFonts w:ascii="Arial" w:eastAsia="PMingLiU" w:hAnsi="Arial"/>
                <w:sz w:val="18"/>
              </w:rPr>
              <w:t>CA_n70A-n71A</w:t>
            </w:r>
          </w:p>
        </w:tc>
        <w:tc>
          <w:tcPr>
            <w:tcW w:w="365" w:type="pct"/>
            <w:tcBorders>
              <w:top w:val="single" w:sz="4" w:space="0" w:color="auto"/>
              <w:left w:val="single" w:sz="4" w:space="0" w:color="auto"/>
              <w:bottom w:val="single" w:sz="4" w:space="0" w:color="auto"/>
              <w:right w:val="single" w:sz="4" w:space="0" w:color="auto"/>
            </w:tcBorders>
            <w:hideMark/>
            <w:tcPrChange w:id="1284" w:author="Huawei" w:date="2024-02-01T14:56:00Z">
              <w:tcPr>
                <w:tcW w:w="379" w:type="pct"/>
                <w:tcBorders>
                  <w:top w:val="single" w:sz="4" w:space="0" w:color="auto"/>
                  <w:left w:val="single" w:sz="4" w:space="0" w:color="auto"/>
                  <w:bottom w:val="single" w:sz="4" w:space="0" w:color="auto"/>
                  <w:right w:val="single" w:sz="4" w:space="0" w:color="auto"/>
                </w:tcBorders>
                <w:hideMark/>
              </w:tcPr>
            </w:tcPrChange>
          </w:tcPr>
          <w:p w14:paraId="267F1ED8" w14:textId="77777777" w:rsidR="00386DE4" w:rsidRPr="005B00C6" w:rsidRDefault="00386DE4" w:rsidP="00DE021B">
            <w:pPr>
              <w:keepNext/>
              <w:keepLines/>
              <w:spacing w:after="0"/>
              <w:jc w:val="center"/>
              <w:rPr>
                <w:rFonts w:ascii="Arial" w:eastAsia="PMingLiU" w:hAnsi="Arial"/>
                <w:sz w:val="18"/>
              </w:rPr>
            </w:pPr>
            <w:r w:rsidRPr="005B00C6">
              <w:rPr>
                <w:rFonts w:ascii="Arial" w:eastAsia="PMingLiU" w:hAnsi="Arial"/>
                <w:sz w:val="18"/>
              </w:rPr>
              <w:t>Rel-16</w:t>
            </w:r>
          </w:p>
        </w:tc>
        <w:tc>
          <w:tcPr>
            <w:tcW w:w="159" w:type="pct"/>
            <w:tcBorders>
              <w:top w:val="single" w:sz="4" w:space="0" w:color="auto"/>
              <w:left w:val="single" w:sz="4" w:space="0" w:color="auto"/>
              <w:bottom w:val="single" w:sz="4" w:space="0" w:color="auto"/>
              <w:right w:val="single" w:sz="4" w:space="0" w:color="auto"/>
            </w:tcBorders>
            <w:tcPrChange w:id="1285"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75CF05E1" w14:textId="77777777" w:rsidR="00386DE4" w:rsidRPr="005B00C6" w:rsidRDefault="00386DE4" w:rsidP="00DE021B">
            <w:pPr>
              <w:keepNext/>
              <w:keepLines/>
              <w:spacing w:after="0"/>
              <w:jc w:val="center"/>
              <w:rPr>
                <w:rFonts w:ascii="Arial" w:eastAsia="PMingLiU" w:hAnsi="Arial"/>
                <w:sz w:val="18"/>
              </w:rPr>
            </w:pPr>
          </w:p>
        </w:tc>
        <w:tc>
          <w:tcPr>
            <w:tcW w:w="479" w:type="pct"/>
            <w:tcBorders>
              <w:top w:val="single" w:sz="4" w:space="0" w:color="auto"/>
              <w:left w:val="single" w:sz="4" w:space="0" w:color="auto"/>
              <w:bottom w:val="single" w:sz="4" w:space="0" w:color="auto"/>
              <w:right w:val="single" w:sz="4" w:space="0" w:color="auto"/>
            </w:tcBorders>
            <w:tcPrChange w:id="1286"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1673302F" w14:textId="77777777" w:rsidR="00386DE4" w:rsidRPr="005B00C6" w:rsidRDefault="00386DE4" w:rsidP="00DE021B">
            <w:pPr>
              <w:keepNext/>
              <w:keepLines/>
              <w:spacing w:after="0"/>
              <w:jc w:val="center"/>
              <w:rPr>
                <w:ins w:id="1287" w:author="Huawei" w:date="2024-02-01T14:56:00Z"/>
                <w:rFonts w:ascii="Arial" w:eastAsia="PMingLiU" w:hAnsi="Arial"/>
                <w:sz w:val="18"/>
              </w:rPr>
            </w:pPr>
          </w:p>
        </w:tc>
        <w:tc>
          <w:tcPr>
            <w:tcW w:w="479" w:type="pct"/>
            <w:tcBorders>
              <w:top w:val="single" w:sz="4" w:space="0" w:color="auto"/>
              <w:left w:val="single" w:sz="4" w:space="0" w:color="auto"/>
              <w:bottom w:val="single" w:sz="4" w:space="0" w:color="auto"/>
              <w:right w:val="single" w:sz="4" w:space="0" w:color="auto"/>
            </w:tcBorders>
            <w:tcPrChange w:id="1288"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22217889" w14:textId="370A051E" w:rsidR="00386DE4" w:rsidRPr="005B00C6" w:rsidRDefault="00386DE4" w:rsidP="00DE021B">
            <w:pPr>
              <w:keepNext/>
              <w:keepLines/>
              <w:spacing w:after="0"/>
              <w:jc w:val="center"/>
              <w:rPr>
                <w:rFonts w:ascii="Arial" w:eastAsia="PMingLiU" w:hAnsi="Arial"/>
                <w:sz w:val="18"/>
              </w:rPr>
            </w:pPr>
          </w:p>
        </w:tc>
        <w:tc>
          <w:tcPr>
            <w:tcW w:w="565" w:type="pct"/>
            <w:tcBorders>
              <w:top w:val="single" w:sz="4" w:space="0" w:color="auto"/>
              <w:left w:val="single" w:sz="4" w:space="0" w:color="auto"/>
              <w:bottom w:val="single" w:sz="4" w:space="0" w:color="auto"/>
              <w:right w:val="single" w:sz="4" w:space="0" w:color="auto"/>
            </w:tcBorders>
            <w:tcPrChange w:id="1289"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7919D38B" w14:textId="77777777" w:rsidR="00386DE4" w:rsidRPr="005B00C6" w:rsidRDefault="00386DE4" w:rsidP="00DE021B">
            <w:pPr>
              <w:keepNext/>
              <w:keepLines/>
              <w:spacing w:after="0"/>
              <w:jc w:val="center"/>
              <w:rPr>
                <w:rFonts w:ascii="Arial" w:eastAsia="PMingLiU" w:hAnsi="Arial"/>
                <w:sz w:val="18"/>
              </w:rPr>
            </w:pPr>
          </w:p>
        </w:tc>
        <w:tc>
          <w:tcPr>
            <w:tcW w:w="560" w:type="pct"/>
            <w:tcBorders>
              <w:top w:val="single" w:sz="4" w:space="0" w:color="auto"/>
              <w:left w:val="single" w:sz="4" w:space="0" w:color="auto"/>
              <w:bottom w:val="single" w:sz="4" w:space="0" w:color="auto"/>
              <w:right w:val="single" w:sz="4" w:space="0" w:color="auto"/>
            </w:tcBorders>
            <w:tcPrChange w:id="1290"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6ED5690A" w14:textId="77777777" w:rsidR="00386DE4" w:rsidRPr="005B00C6" w:rsidRDefault="00386DE4" w:rsidP="00DE021B">
            <w:pPr>
              <w:keepNext/>
              <w:keepLines/>
              <w:spacing w:after="0"/>
              <w:jc w:val="center"/>
              <w:rPr>
                <w:rFonts w:ascii="Arial" w:eastAsia="PMingLiU" w:hAnsi="Arial"/>
                <w:sz w:val="18"/>
              </w:rPr>
            </w:pPr>
          </w:p>
        </w:tc>
        <w:tc>
          <w:tcPr>
            <w:tcW w:w="660" w:type="pct"/>
            <w:tcBorders>
              <w:top w:val="single" w:sz="4" w:space="0" w:color="auto"/>
              <w:left w:val="single" w:sz="4" w:space="0" w:color="auto"/>
              <w:bottom w:val="single" w:sz="4" w:space="0" w:color="auto"/>
              <w:right w:val="single" w:sz="4" w:space="0" w:color="auto"/>
            </w:tcBorders>
            <w:tcPrChange w:id="1291"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0C2B940E" w14:textId="77777777" w:rsidR="00386DE4" w:rsidRPr="005B00C6" w:rsidRDefault="00386DE4" w:rsidP="00DE021B">
            <w:pPr>
              <w:keepNext/>
              <w:keepLines/>
              <w:spacing w:after="0"/>
              <w:jc w:val="center"/>
              <w:rPr>
                <w:rFonts w:ascii="Arial" w:eastAsia="PMingLiU" w:hAnsi="Arial"/>
                <w:sz w:val="18"/>
              </w:rPr>
            </w:pPr>
          </w:p>
        </w:tc>
        <w:tc>
          <w:tcPr>
            <w:tcW w:w="550" w:type="pct"/>
            <w:tcBorders>
              <w:top w:val="single" w:sz="4" w:space="0" w:color="auto"/>
              <w:left w:val="single" w:sz="4" w:space="0" w:color="auto"/>
              <w:bottom w:val="single" w:sz="4" w:space="0" w:color="auto"/>
              <w:right w:val="single" w:sz="4" w:space="0" w:color="auto"/>
            </w:tcBorders>
            <w:tcPrChange w:id="1292"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7EDB9474" w14:textId="77777777" w:rsidR="00386DE4" w:rsidRPr="005B00C6" w:rsidRDefault="00386DE4" w:rsidP="00DE021B">
            <w:pPr>
              <w:keepNext/>
              <w:keepLines/>
              <w:spacing w:after="0"/>
              <w:jc w:val="center"/>
              <w:rPr>
                <w:rFonts w:ascii="Arial" w:eastAsia="PMingLiU" w:hAnsi="Arial"/>
                <w:sz w:val="18"/>
              </w:rPr>
            </w:pPr>
          </w:p>
        </w:tc>
        <w:tc>
          <w:tcPr>
            <w:tcW w:w="592" w:type="pct"/>
            <w:tcBorders>
              <w:top w:val="single" w:sz="4" w:space="0" w:color="auto"/>
              <w:left w:val="single" w:sz="4" w:space="0" w:color="auto"/>
              <w:bottom w:val="single" w:sz="4" w:space="0" w:color="auto"/>
              <w:right w:val="single" w:sz="4" w:space="0" w:color="auto"/>
            </w:tcBorders>
            <w:tcPrChange w:id="1293"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48DB2F42" w14:textId="77777777" w:rsidR="00386DE4" w:rsidRPr="005B00C6" w:rsidRDefault="00386DE4" w:rsidP="00DE021B">
            <w:pPr>
              <w:keepNext/>
              <w:keepLines/>
              <w:spacing w:after="0"/>
              <w:jc w:val="center"/>
              <w:rPr>
                <w:rFonts w:ascii="Arial" w:eastAsia="PMingLiU" w:hAnsi="Arial"/>
                <w:sz w:val="18"/>
              </w:rPr>
            </w:pPr>
          </w:p>
        </w:tc>
      </w:tr>
      <w:tr w:rsidR="00386DE4" w:rsidRPr="005B00C6" w14:paraId="163F51C3" w14:textId="77777777" w:rsidTr="00386DE4">
        <w:trPr>
          <w:cantSplit/>
          <w:trHeight w:val="202"/>
          <w:trPrChange w:id="1294"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1295"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6B9D98B2" w14:textId="77777777" w:rsidR="00386DE4" w:rsidRPr="005B00C6" w:rsidRDefault="00386DE4" w:rsidP="00DE021B">
            <w:pPr>
              <w:pStyle w:val="TAL"/>
              <w:rPr>
                <w:lang w:eastAsia="ja-JP"/>
              </w:rPr>
            </w:pPr>
            <w:r w:rsidRPr="005B00C6">
              <w:rPr>
                <w:rFonts w:eastAsia="PMingLiU"/>
              </w:rPr>
              <w:t>CA_n70A-n71(2A)</w:t>
            </w:r>
          </w:p>
        </w:tc>
        <w:tc>
          <w:tcPr>
            <w:tcW w:w="365" w:type="pct"/>
            <w:tcBorders>
              <w:top w:val="single" w:sz="4" w:space="0" w:color="auto"/>
              <w:left w:val="single" w:sz="4" w:space="0" w:color="auto"/>
              <w:bottom w:val="single" w:sz="4" w:space="0" w:color="auto"/>
              <w:right w:val="single" w:sz="4" w:space="0" w:color="auto"/>
            </w:tcBorders>
            <w:tcPrChange w:id="1296"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17F7D73B" w14:textId="77777777" w:rsidR="00386DE4" w:rsidRPr="005B00C6" w:rsidRDefault="00386DE4" w:rsidP="00DE021B">
            <w:pPr>
              <w:pStyle w:val="TAL"/>
              <w:rPr>
                <w:lang w:eastAsia="ja-JP"/>
              </w:rPr>
            </w:pPr>
            <w:r w:rsidRPr="005B00C6">
              <w:rPr>
                <w:rFonts w:eastAsia="PMingLiU"/>
              </w:rPr>
              <w:t>Rel-17</w:t>
            </w:r>
          </w:p>
        </w:tc>
        <w:tc>
          <w:tcPr>
            <w:tcW w:w="159" w:type="pct"/>
            <w:tcBorders>
              <w:top w:val="single" w:sz="4" w:space="0" w:color="auto"/>
              <w:left w:val="single" w:sz="4" w:space="0" w:color="auto"/>
              <w:bottom w:val="single" w:sz="4" w:space="0" w:color="auto"/>
              <w:right w:val="single" w:sz="4" w:space="0" w:color="auto"/>
            </w:tcBorders>
            <w:tcPrChange w:id="1297"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1A08C1EF" w14:textId="77777777" w:rsidR="00386DE4" w:rsidRPr="005B00C6" w:rsidRDefault="00386DE4" w:rsidP="00DE021B">
            <w:pPr>
              <w:pStyle w:val="TAL"/>
              <w:rPr>
                <w:rFonts w:eastAsia="PMingLiU"/>
              </w:rPr>
            </w:pPr>
          </w:p>
        </w:tc>
        <w:tc>
          <w:tcPr>
            <w:tcW w:w="479" w:type="pct"/>
            <w:tcBorders>
              <w:top w:val="single" w:sz="4" w:space="0" w:color="auto"/>
              <w:left w:val="single" w:sz="4" w:space="0" w:color="auto"/>
              <w:bottom w:val="single" w:sz="4" w:space="0" w:color="auto"/>
              <w:right w:val="single" w:sz="4" w:space="0" w:color="auto"/>
            </w:tcBorders>
            <w:tcPrChange w:id="1298"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5CBB6DDD" w14:textId="77777777" w:rsidR="00386DE4" w:rsidRPr="005B00C6" w:rsidRDefault="00386DE4" w:rsidP="00DE021B">
            <w:pPr>
              <w:pStyle w:val="TAL"/>
              <w:rPr>
                <w:ins w:id="1299" w:author="Huawei" w:date="2024-02-01T14:56:00Z"/>
                <w:rFonts w:eastAsia="PMingLiU"/>
              </w:rPr>
            </w:pPr>
          </w:p>
        </w:tc>
        <w:tc>
          <w:tcPr>
            <w:tcW w:w="479" w:type="pct"/>
            <w:tcBorders>
              <w:top w:val="single" w:sz="4" w:space="0" w:color="auto"/>
              <w:left w:val="single" w:sz="4" w:space="0" w:color="auto"/>
              <w:bottom w:val="single" w:sz="4" w:space="0" w:color="auto"/>
              <w:right w:val="single" w:sz="4" w:space="0" w:color="auto"/>
            </w:tcBorders>
            <w:tcPrChange w:id="1300"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5D04BCF2" w14:textId="5C0C3E35" w:rsidR="00386DE4" w:rsidRPr="005B00C6" w:rsidRDefault="00386DE4" w:rsidP="00DE021B">
            <w:pPr>
              <w:pStyle w:val="TAL"/>
              <w:rPr>
                <w:rFonts w:eastAsia="PMingLiU"/>
              </w:rPr>
            </w:pPr>
          </w:p>
        </w:tc>
        <w:tc>
          <w:tcPr>
            <w:tcW w:w="565" w:type="pct"/>
            <w:tcBorders>
              <w:top w:val="single" w:sz="4" w:space="0" w:color="auto"/>
              <w:left w:val="single" w:sz="4" w:space="0" w:color="auto"/>
              <w:bottom w:val="single" w:sz="4" w:space="0" w:color="auto"/>
              <w:right w:val="single" w:sz="4" w:space="0" w:color="auto"/>
            </w:tcBorders>
            <w:tcPrChange w:id="1301"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19D188ED" w14:textId="77777777" w:rsidR="00386DE4" w:rsidRPr="005B00C6" w:rsidRDefault="00386DE4" w:rsidP="00DE021B">
            <w:pPr>
              <w:pStyle w:val="TAL"/>
              <w:rPr>
                <w:rFonts w:eastAsia="PMingLiU"/>
              </w:rPr>
            </w:pPr>
          </w:p>
        </w:tc>
        <w:tc>
          <w:tcPr>
            <w:tcW w:w="560" w:type="pct"/>
            <w:tcBorders>
              <w:top w:val="single" w:sz="4" w:space="0" w:color="auto"/>
              <w:left w:val="single" w:sz="4" w:space="0" w:color="auto"/>
              <w:bottom w:val="single" w:sz="4" w:space="0" w:color="auto"/>
              <w:right w:val="single" w:sz="4" w:space="0" w:color="auto"/>
            </w:tcBorders>
            <w:tcPrChange w:id="1302"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167EACFD" w14:textId="77777777" w:rsidR="00386DE4" w:rsidRPr="005B00C6" w:rsidRDefault="00386DE4" w:rsidP="00DE021B">
            <w:pPr>
              <w:pStyle w:val="TAL"/>
              <w:rPr>
                <w:rFonts w:eastAsia="PMingLiU"/>
              </w:rPr>
            </w:pPr>
          </w:p>
        </w:tc>
        <w:tc>
          <w:tcPr>
            <w:tcW w:w="660" w:type="pct"/>
            <w:tcBorders>
              <w:top w:val="single" w:sz="4" w:space="0" w:color="auto"/>
              <w:left w:val="single" w:sz="4" w:space="0" w:color="auto"/>
              <w:bottom w:val="single" w:sz="4" w:space="0" w:color="auto"/>
              <w:right w:val="single" w:sz="4" w:space="0" w:color="auto"/>
            </w:tcBorders>
            <w:tcPrChange w:id="1303"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14BF24EE" w14:textId="77777777" w:rsidR="00386DE4" w:rsidRPr="005B00C6" w:rsidRDefault="00386DE4" w:rsidP="00DE021B">
            <w:pPr>
              <w:pStyle w:val="TAL"/>
              <w:rPr>
                <w:rFonts w:eastAsia="PMingLiU"/>
              </w:rPr>
            </w:pPr>
          </w:p>
        </w:tc>
        <w:tc>
          <w:tcPr>
            <w:tcW w:w="550" w:type="pct"/>
            <w:tcBorders>
              <w:top w:val="single" w:sz="4" w:space="0" w:color="auto"/>
              <w:left w:val="single" w:sz="4" w:space="0" w:color="auto"/>
              <w:bottom w:val="single" w:sz="4" w:space="0" w:color="auto"/>
              <w:right w:val="single" w:sz="4" w:space="0" w:color="auto"/>
            </w:tcBorders>
            <w:tcPrChange w:id="1304"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03F868B9" w14:textId="77777777" w:rsidR="00386DE4" w:rsidRPr="005B00C6" w:rsidRDefault="00386DE4" w:rsidP="00DE021B">
            <w:pPr>
              <w:pStyle w:val="TAL"/>
              <w:rPr>
                <w:rFonts w:eastAsia="PMingLiU"/>
              </w:rPr>
            </w:pPr>
          </w:p>
        </w:tc>
        <w:tc>
          <w:tcPr>
            <w:tcW w:w="592" w:type="pct"/>
            <w:tcBorders>
              <w:top w:val="single" w:sz="4" w:space="0" w:color="auto"/>
              <w:left w:val="single" w:sz="4" w:space="0" w:color="auto"/>
              <w:bottom w:val="single" w:sz="4" w:space="0" w:color="auto"/>
              <w:right w:val="single" w:sz="4" w:space="0" w:color="auto"/>
            </w:tcBorders>
            <w:tcPrChange w:id="1305"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6BD645C4" w14:textId="77777777" w:rsidR="00386DE4" w:rsidRPr="005B00C6" w:rsidRDefault="00386DE4" w:rsidP="00DE021B">
            <w:pPr>
              <w:pStyle w:val="TAL"/>
              <w:rPr>
                <w:rFonts w:eastAsia="PMingLiU"/>
              </w:rPr>
            </w:pPr>
          </w:p>
        </w:tc>
      </w:tr>
      <w:tr w:rsidR="00386DE4" w:rsidRPr="005B00C6" w14:paraId="70C982EE" w14:textId="77777777" w:rsidTr="00386DE4">
        <w:trPr>
          <w:cantSplit/>
          <w:trHeight w:val="202"/>
          <w:trPrChange w:id="1306"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1307"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16306C80" w14:textId="77777777" w:rsidR="00386DE4" w:rsidRPr="005B00C6" w:rsidRDefault="00386DE4" w:rsidP="00DE021B">
            <w:pPr>
              <w:pStyle w:val="TAL"/>
              <w:rPr>
                <w:rFonts w:eastAsia="PMingLiU"/>
              </w:rPr>
            </w:pPr>
            <w:r w:rsidRPr="005B00C6">
              <w:lastRenderedPageBreak/>
              <w:t>CA_n</w:t>
            </w:r>
            <w:r>
              <w:t>71</w:t>
            </w:r>
            <w:r w:rsidRPr="005B00C6">
              <w:t>A-n7</w:t>
            </w:r>
            <w:r>
              <w:t>7</w:t>
            </w:r>
            <w:r w:rsidRPr="005B00C6">
              <w:t>A</w:t>
            </w:r>
          </w:p>
        </w:tc>
        <w:tc>
          <w:tcPr>
            <w:tcW w:w="365" w:type="pct"/>
            <w:tcBorders>
              <w:top w:val="single" w:sz="4" w:space="0" w:color="auto"/>
              <w:left w:val="single" w:sz="4" w:space="0" w:color="auto"/>
              <w:bottom w:val="single" w:sz="4" w:space="0" w:color="auto"/>
              <w:right w:val="single" w:sz="4" w:space="0" w:color="auto"/>
            </w:tcBorders>
            <w:tcPrChange w:id="1308"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5ABF28FD" w14:textId="77777777" w:rsidR="00386DE4" w:rsidRPr="005B00C6" w:rsidRDefault="00386DE4" w:rsidP="00DE021B">
            <w:pPr>
              <w:pStyle w:val="TAL"/>
              <w:rPr>
                <w:rFonts w:eastAsia="PMingLiU"/>
              </w:rPr>
            </w:pPr>
            <w:r w:rsidRPr="005B00C6">
              <w:rPr>
                <w:rFonts w:eastAsia="宋体"/>
              </w:rPr>
              <w:t>Rel-17</w:t>
            </w:r>
          </w:p>
        </w:tc>
        <w:tc>
          <w:tcPr>
            <w:tcW w:w="159" w:type="pct"/>
            <w:tcBorders>
              <w:top w:val="single" w:sz="4" w:space="0" w:color="auto"/>
              <w:left w:val="single" w:sz="4" w:space="0" w:color="auto"/>
              <w:bottom w:val="single" w:sz="4" w:space="0" w:color="auto"/>
              <w:right w:val="single" w:sz="4" w:space="0" w:color="auto"/>
            </w:tcBorders>
            <w:tcPrChange w:id="1309"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72945E7A" w14:textId="77777777" w:rsidR="00386DE4" w:rsidRPr="005B00C6" w:rsidRDefault="00386DE4" w:rsidP="00DE021B">
            <w:pPr>
              <w:pStyle w:val="TAL"/>
              <w:rPr>
                <w:rFonts w:eastAsia="PMingLiU"/>
              </w:rPr>
            </w:pPr>
          </w:p>
        </w:tc>
        <w:tc>
          <w:tcPr>
            <w:tcW w:w="479" w:type="pct"/>
            <w:tcBorders>
              <w:top w:val="single" w:sz="4" w:space="0" w:color="auto"/>
              <w:left w:val="single" w:sz="4" w:space="0" w:color="auto"/>
              <w:bottom w:val="single" w:sz="4" w:space="0" w:color="auto"/>
              <w:right w:val="single" w:sz="4" w:space="0" w:color="auto"/>
            </w:tcBorders>
            <w:tcPrChange w:id="1310"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524CC6BB" w14:textId="77777777" w:rsidR="00386DE4" w:rsidRPr="005B00C6" w:rsidRDefault="00386DE4" w:rsidP="00DE021B">
            <w:pPr>
              <w:pStyle w:val="TAL"/>
              <w:rPr>
                <w:ins w:id="1311" w:author="Huawei" w:date="2024-02-01T14:56:00Z"/>
                <w:rFonts w:eastAsia="PMingLiU"/>
              </w:rPr>
            </w:pPr>
          </w:p>
        </w:tc>
        <w:tc>
          <w:tcPr>
            <w:tcW w:w="479" w:type="pct"/>
            <w:tcBorders>
              <w:top w:val="single" w:sz="4" w:space="0" w:color="auto"/>
              <w:left w:val="single" w:sz="4" w:space="0" w:color="auto"/>
              <w:bottom w:val="single" w:sz="4" w:space="0" w:color="auto"/>
              <w:right w:val="single" w:sz="4" w:space="0" w:color="auto"/>
            </w:tcBorders>
            <w:tcPrChange w:id="1312"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40F97617" w14:textId="1D72A5BB" w:rsidR="00386DE4" w:rsidRPr="005B00C6" w:rsidRDefault="00386DE4" w:rsidP="00DE021B">
            <w:pPr>
              <w:pStyle w:val="TAL"/>
              <w:rPr>
                <w:rFonts w:eastAsia="PMingLiU"/>
              </w:rPr>
            </w:pPr>
          </w:p>
        </w:tc>
        <w:tc>
          <w:tcPr>
            <w:tcW w:w="565" w:type="pct"/>
            <w:tcBorders>
              <w:top w:val="single" w:sz="4" w:space="0" w:color="auto"/>
              <w:left w:val="single" w:sz="4" w:space="0" w:color="auto"/>
              <w:bottom w:val="single" w:sz="4" w:space="0" w:color="auto"/>
              <w:right w:val="single" w:sz="4" w:space="0" w:color="auto"/>
            </w:tcBorders>
            <w:tcPrChange w:id="1313"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3D342F4A" w14:textId="77777777" w:rsidR="00386DE4" w:rsidRPr="005B00C6" w:rsidRDefault="00386DE4" w:rsidP="00DE021B">
            <w:pPr>
              <w:pStyle w:val="TAL"/>
              <w:rPr>
                <w:rFonts w:eastAsia="PMingLiU"/>
              </w:rPr>
            </w:pPr>
          </w:p>
        </w:tc>
        <w:tc>
          <w:tcPr>
            <w:tcW w:w="560" w:type="pct"/>
            <w:tcBorders>
              <w:top w:val="single" w:sz="4" w:space="0" w:color="auto"/>
              <w:left w:val="single" w:sz="4" w:space="0" w:color="auto"/>
              <w:bottom w:val="single" w:sz="4" w:space="0" w:color="auto"/>
              <w:right w:val="single" w:sz="4" w:space="0" w:color="auto"/>
            </w:tcBorders>
            <w:tcPrChange w:id="1314"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1607090B" w14:textId="77777777" w:rsidR="00386DE4" w:rsidRPr="005B00C6" w:rsidRDefault="00386DE4" w:rsidP="00DE021B">
            <w:pPr>
              <w:pStyle w:val="TAL"/>
              <w:rPr>
                <w:rFonts w:eastAsia="PMingLiU"/>
              </w:rPr>
            </w:pPr>
          </w:p>
        </w:tc>
        <w:tc>
          <w:tcPr>
            <w:tcW w:w="660" w:type="pct"/>
            <w:tcBorders>
              <w:top w:val="single" w:sz="4" w:space="0" w:color="auto"/>
              <w:left w:val="single" w:sz="4" w:space="0" w:color="auto"/>
              <w:bottom w:val="single" w:sz="4" w:space="0" w:color="auto"/>
              <w:right w:val="single" w:sz="4" w:space="0" w:color="auto"/>
            </w:tcBorders>
            <w:tcPrChange w:id="1315"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26F2B8B3" w14:textId="77777777" w:rsidR="00386DE4" w:rsidRPr="005B00C6" w:rsidRDefault="00386DE4" w:rsidP="00DE021B">
            <w:pPr>
              <w:pStyle w:val="TAL"/>
              <w:rPr>
                <w:rFonts w:eastAsia="PMingLiU"/>
              </w:rPr>
            </w:pPr>
          </w:p>
        </w:tc>
        <w:tc>
          <w:tcPr>
            <w:tcW w:w="550" w:type="pct"/>
            <w:tcBorders>
              <w:top w:val="single" w:sz="4" w:space="0" w:color="auto"/>
              <w:left w:val="single" w:sz="4" w:space="0" w:color="auto"/>
              <w:bottom w:val="single" w:sz="4" w:space="0" w:color="auto"/>
              <w:right w:val="single" w:sz="4" w:space="0" w:color="auto"/>
            </w:tcBorders>
            <w:tcPrChange w:id="1316"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48A46C5D" w14:textId="77777777" w:rsidR="00386DE4" w:rsidRPr="005B00C6" w:rsidRDefault="00386DE4" w:rsidP="00DE021B">
            <w:pPr>
              <w:pStyle w:val="TAL"/>
              <w:rPr>
                <w:rFonts w:eastAsia="PMingLiU"/>
              </w:rPr>
            </w:pPr>
          </w:p>
        </w:tc>
        <w:tc>
          <w:tcPr>
            <w:tcW w:w="592" w:type="pct"/>
            <w:tcBorders>
              <w:top w:val="single" w:sz="4" w:space="0" w:color="auto"/>
              <w:left w:val="single" w:sz="4" w:space="0" w:color="auto"/>
              <w:bottom w:val="single" w:sz="4" w:space="0" w:color="auto"/>
              <w:right w:val="single" w:sz="4" w:space="0" w:color="auto"/>
            </w:tcBorders>
            <w:tcPrChange w:id="1317"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66DE149C" w14:textId="77777777" w:rsidR="00386DE4" w:rsidRPr="005B00C6" w:rsidRDefault="00386DE4" w:rsidP="00DE021B">
            <w:pPr>
              <w:pStyle w:val="TAL"/>
              <w:rPr>
                <w:rFonts w:eastAsia="PMingLiU"/>
              </w:rPr>
            </w:pPr>
          </w:p>
        </w:tc>
      </w:tr>
      <w:tr w:rsidR="00386DE4" w:rsidRPr="005B00C6" w14:paraId="7FAF078A" w14:textId="77777777" w:rsidTr="00386DE4">
        <w:trPr>
          <w:cantSplit/>
          <w:trHeight w:val="202"/>
          <w:trPrChange w:id="1318" w:author="Huawei" w:date="2024-02-01T14:56:00Z">
            <w:trPr>
              <w:cantSplit/>
              <w:trHeight w:val="202"/>
            </w:trPr>
          </w:trPrChange>
        </w:trPr>
        <w:tc>
          <w:tcPr>
            <w:tcW w:w="590" w:type="pct"/>
            <w:gridSpan w:val="2"/>
            <w:tcBorders>
              <w:top w:val="single" w:sz="4" w:space="0" w:color="auto"/>
              <w:left w:val="single" w:sz="4" w:space="0" w:color="auto"/>
              <w:bottom w:val="single" w:sz="4" w:space="0" w:color="auto"/>
              <w:right w:val="single" w:sz="4" w:space="0" w:color="auto"/>
            </w:tcBorders>
            <w:tcPrChange w:id="1319" w:author="Huawei" w:date="2024-02-01T14:56:00Z">
              <w:tcPr>
                <w:tcW w:w="631" w:type="pct"/>
                <w:gridSpan w:val="2"/>
                <w:tcBorders>
                  <w:top w:val="single" w:sz="4" w:space="0" w:color="auto"/>
                  <w:left w:val="single" w:sz="4" w:space="0" w:color="auto"/>
                  <w:bottom w:val="single" w:sz="4" w:space="0" w:color="auto"/>
                  <w:right w:val="single" w:sz="4" w:space="0" w:color="auto"/>
                </w:tcBorders>
              </w:tcPr>
            </w:tcPrChange>
          </w:tcPr>
          <w:p w14:paraId="7DB0D1A1" w14:textId="77777777" w:rsidR="00386DE4" w:rsidRPr="005B00C6" w:rsidRDefault="00386DE4" w:rsidP="00DE021B">
            <w:pPr>
              <w:widowControl w:val="0"/>
              <w:spacing w:after="0"/>
              <w:rPr>
                <w:rFonts w:ascii="Arial" w:eastAsia="MS Mincho" w:hAnsi="Arial"/>
                <w:sz w:val="18"/>
                <w:lang w:eastAsia="ja-JP"/>
              </w:rPr>
            </w:pPr>
            <w:r w:rsidRPr="005B00C6">
              <w:rPr>
                <w:rFonts w:ascii="Arial" w:hAnsi="Arial"/>
                <w:sz w:val="18"/>
                <w:lang w:eastAsia="ja-JP"/>
              </w:rPr>
              <w:t>CA_n78A-n79A</w:t>
            </w:r>
          </w:p>
        </w:tc>
        <w:tc>
          <w:tcPr>
            <w:tcW w:w="365" w:type="pct"/>
            <w:tcBorders>
              <w:top w:val="single" w:sz="4" w:space="0" w:color="auto"/>
              <w:left w:val="single" w:sz="4" w:space="0" w:color="auto"/>
              <w:bottom w:val="single" w:sz="4" w:space="0" w:color="auto"/>
              <w:right w:val="single" w:sz="4" w:space="0" w:color="auto"/>
            </w:tcBorders>
            <w:tcPrChange w:id="1320" w:author="Huawei" w:date="2024-02-01T14:56:00Z">
              <w:tcPr>
                <w:tcW w:w="379" w:type="pct"/>
                <w:tcBorders>
                  <w:top w:val="single" w:sz="4" w:space="0" w:color="auto"/>
                  <w:left w:val="single" w:sz="4" w:space="0" w:color="auto"/>
                  <w:bottom w:val="single" w:sz="4" w:space="0" w:color="auto"/>
                  <w:right w:val="single" w:sz="4" w:space="0" w:color="auto"/>
                </w:tcBorders>
              </w:tcPr>
            </w:tcPrChange>
          </w:tcPr>
          <w:p w14:paraId="0367005B" w14:textId="77777777" w:rsidR="00386DE4" w:rsidRPr="005B00C6" w:rsidRDefault="00386DE4" w:rsidP="00DE021B">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59" w:type="pct"/>
            <w:tcBorders>
              <w:top w:val="single" w:sz="4" w:space="0" w:color="auto"/>
              <w:left w:val="single" w:sz="4" w:space="0" w:color="auto"/>
              <w:bottom w:val="single" w:sz="4" w:space="0" w:color="auto"/>
              <w:right w:val="single" w:sz="4" w:space="0" w:color="auto"/>
            </w:tcBorders>
            <w:tcPrChange w:id="1321" w:author="Huawei" w:date="2024-02-01T14:56:00Z">
              <w:tcPr>
                <w:tcW w:w="177" w:type="pct"/>
                <w:tcBorders>
                  <w:top w:val="single" w:sz="4" w:space="0" w:color="auto"/>
                  <w:left w:val="single" w:sz="4" w:space="0" w:color="auto"/>
                  <w:bottom w:val="single" w:sz="4" w:space="0" w:color="auto"/>
                  <w:right w:val="single" w:sz="4" w:space="0" w:color="auto"/>
                </w:tcBorders>
              </w:tcPr>
            </w:tcPrChange>
          </w:tcPr>
          <w:p w14:paraId="21856812" w14:textId="77777777" w:rsidR="00386DE4" w:rsidRPr="005B00C6" w:rsidRDefault="00386DE4" w:rsidP="00DE021B">
            <w:pPr>
              <w:widowControl w:val="0"/>
              <w:spacing w:after="0"/>
              <w:jc w:val="center"/>
              <w:rPr>
                <w:rFonts w:ascii="Arial" w:eastAsia="PMingLiU" w:hAnsi="Arial"/>
                <w:sz w:val="18"/>
              </w:rPr>
            </w:pPr>
          </w:p>
        </w:tc>
        <w:tc>
          <w:tcPr>
            <w:tcW w:w="479" w:type="pct"/>
            <w:tcBorders>
              <w:top w:val="single" w:sz="4" w:space="0" w:color="auto"/>
              <w:left w:val="single" w:sz="4" w:space="0" w:color="auto"/>
              <w:bottom w:val="single" w:sz="4" w:space="0" w:color="auto"/>
              <w:right w:val="single" w:sz="4" w:space="0" w:color="auto"/>
            </w:tcBorders>
            <w:tcPrChange w:id="1322" w:author="Huawei" w:date="2024-02-01T14:56:00Z">
              <w:tcPr>
                <w:tcW w:w="1" w:type="pct"/>
                <w:tcBorders>
                  <w:top w:val="single" w:sz="4" w:space="0" w:color="auto"/>
                  <w:left w:val="single" w:sz="4" w:space="0" w:color="auto"/>
                  <w:bottom w:val="single" w:sz="4" w:space="0" w:color="auto"/>
                  <w:right w:val="single" w:sz="4" w:space="0" w:color="auto"/>
                </w:tcBorders>
              </w:tcPr>
            </w:tcPrChange>
          </w:tcPr>
          <w:p w14:paraId="132538FD" w14:textId="77777777" w:rsidR="00386DE4" w:rsidRPr="005B00C6" w:rsidRDefault="00386DE4" w:rsidP="00DE021B">
            <w:pPr>
              <w:widowControl w:val="0"/>
              <w:spacing w:after="0"/>
              <w:jc w:val="center"/>
              <w:rPr>
                <w:ins w:id="1323" w:author="Huawei" w:date="2024-02-01T14:56:00Z"/>
                <w:rFonts w:ascii="Arial" w:eastAsia="PMingLiU" w:hAnsi="Arial"/>
                <w:sz w:val="18"/>
              </w:rPr>
            </w:pPr>
          </w:p>
        </w:tc>
        <w:tc>
          <w:tcPr>
            <w:tcW w:w="479" w:type="pct"/>
            <w:tcBorders>
              <w:top w:val="single" w:sz="4" w:space="0" w:color="auto"/>
              <w:left w:val="single" w:sz="4" w:space="0" w:color="auto"/>
              <w:bottom w:val="single" w:sz="4" w:space="0" w:color="auto"/>
              <w:right w:val="single" w:sz="4" w:space="0" w:color="auto"/>
            </w:tcBorders>
            <w:tcPrChange w:id="1324" w:author="Huawei" w:date="2024-02-01T14:56:00Z">
              <w:tcPr>
                <w:tcW w:w="500" w:type="pct"/>
                <w:tcBorders>
                  <w:top w:val="single" w:sz="4" w:space="0" w:color="auto"/>
                  <w:left w:val="single" w:sz="4" w:space="0" w:color="auto"/>
                  <w:bottom w:val="single" w:sz="4" w:space="0" w:color="auto"/>
                  <w:right w:val="single" w:sz="4" w:space="0" w:color="auto"/>
                </w:tcBorders>
              </w:tcPr>
            </w:tcPrChange>
          </w:tcPr>
          <w:p w14:paraId="15F6392F" w14:textId="6670DEEE" w:rsidR="00386DE4" w:rsidRPr="005B00C6" w:rsidRDefault="00386DE4" w:rsidP="00DE021B">
            <w:pPr>
              <w:widowControl w:val="0"/>
              <w:spacing w:after="0"/>
              <w:jc w:val="center"/>
              <w:rPr>
                <w:rFonts w:ascii="Arial" w:eastAsia="PMingLiU" w:hAnsi="Arial"/>
                <w:sz w:val="18"/>
              </w:rPr>
            </w:pPr>
          </w:p>
        </w:tc>
        <w:tc>
          <w:tcPr>
            <w:tcW w:w="565" w:type="pct"/>
            <w:tcBorders>
              <w:top w:val="single" w:sz="4" w:space="0" w:color="auto"/>
              <w:left w:val="single" w:sz="4" w:space="0" w:color="auto"/>
              <w:bottom w:val="single" w:sz="4" w:space="0" w:color="auto"/>
              <w:right w:val="single" w:sz="4" w:space="0" w:color="auto"/>
            </w:tcBorders>
            <w:tcPrChange w:id="1325" w:author="Huawei" w:date="2024-02-01T14:56:00Z">
              <w:tcPr>
                <w:tcW w:w="587" w:type="pct"/>
                <w:tcBorders>
                  <w:top w:val="single" w:sz="4" w:space="0" w:color="auto"/>
                  <w:left w:val="single" w:sz="4" w:space="0" w:color="auto"/>
                  <w:bottom w:val="single" w:sz="4" w:space="0" w:color="auto"/>
                  <w:right w:val="single" w:sz="4" w:space="0" w:color="auto"/>
                </w:tcBorders>
              </w:tcPr>
            </w:tcPrChange>
          </w:tcPr>
          <w:p w14:paraId="21FC6DDC" w14:textId="77777777" w:rsidR="00386DE4" w:rsidRPr="005B00C6" w:rsidRDefault="00386DE4" w:rsidP="00DE021B">
            <w:pPr>
              <w:widowControl w:val="0"/>
              <w:spacing w:after="0"/>
              <w:jc w:val="center"/>
              <w:rPr>
                <w:rFonts w:ascii="Arial" w:eastAsia="PMingLiU" w:hAnsi="Arial"/>
                <w:sz w:val="18"/>
              </w:rPr>
            </w:pPr>
          </w:p>
        </w:tc>
        <w:tc>
          <w:tcPr>
            <w:tcW w:w="560" w:type="pct"/>
            <w:tcBorders>
              <w:top w:val="single" w:sz="4" w:space="0" w:color="auto"/>
              <w:left w:val="single" w:sz="4" w:space="0" w:color="auto"/>
              <w:bottom w:val="single" w:sz="4" w:space="0" w:color="auto"/>
              <w:right w:val="single" w:sz="4" w:space="0" w:color="auto"/>
            </w:tcBorders>
            <w:tcPrChange w:id="1326" w:author="Huawei" w:date="2024-02-01T14:56:00Z">
              <w:tcPr>
                <w:tcW w:w="582" w:type="pct"/>
                <w:tcBorders>
                  <w:top w:val="single" w:sz="4" w:space="0" w:color="auto"/>
                  <w:left w:val="single" w:sz="4" w:space="0" w:color="auto"/>
                  <w:bottom w:val="single" w:sz="4" w:space="0" w:color="auto"/>
                  <w:right w:val="single" w:sz="4" w:space="0" w:color="auto"/>
                </w:tcBorders>
              </w:tcPr>
            </w:tcPrChange>
          </w:tcPr>
          <w:p w14:paraId="6C0F43B9" w14:textId="77777777" w:rsidR="00386DE4" w:rsidRPr="005B00C6" w:rsidRDefault="00386DE4" w:rsidP="00DE021B">
            <w:pPr>
              <w:widowControl w:val="0"/>
              <w:spacing w:after="0"/>
              <w:jc w:val="center"/>
              <w:rPr>
                <w:rFonts w:ascii="Arial" w:eastAsia="PMingLiU" w:hAnsi="Arial"/>
                <w:sz w:val="18"/>
              </w:rPr>
            </w:pPr>
          </w:p>
        </w:tc>
        <w:tc>
          <w:tcPr>
            <w:tcW w:w="660" w:type="pct"/>
            <w:tcBorders>
              <w:top w:val="single" w:sz="4" w:space="0" w:color="auto"/>
              <w:left w:val="single" w:sz="4" w:space="0" w:color="auto"/>
              <w:bottom w:val="single" w:sz="4" w:space="0" w:color="auto"/>
              <w:right w:val="single" w:sz="4" w:space="0" w:color="auto"/>
            </w:tcBorders>
            <w:tcPrChange w:id="1327" w:author="Huawei" w:date="2024-02-01T14:56:00Z">
              <w:tcPr>
                <w:tcW w:w="686" w:type="pct"/>
                <w:tcBorders>
                  <w:top w:val="single" w:sz="4" w:space="0" w:color="auto"/>
                  <w:left w:val="single" w:sz="4" w:space="0" w:color="auto"/>
                  <w:bottom w:val="single" w:sz="4" w:space="0" w:color="auto"/>
                  <w:right w:val="single" w:sz="4" w:space="0" w:color="auto"/>
                </w:tcBorders>
              </w:tcPr>
            </w:tcPrChange>
          </w:tcPr>
          <w:p w14:paraId="20A5EFE5" w14:textId="77777777" w:rsidR="00386DE4" w:rsidRPr="005B00C6" w:rsidRDefault="00386DE4" w:rsidP="00DE021B">
            <w:pPr>
              <w:widowControl w:val="0"/>
              <w:spacing w:after="0"/>
              <w:jc w:val="center"/>
              <w:rPr>
                <w:rFonts w:ascii="Arial" w:eastAsia="PMingLiU" w:hAnsi="Arial"/>
                <w:sz w:val="18"/>
              </w:rPr>
            </w:pPr>
          </w:p>
        </w:tc>
        <w:tc>
          <w:tcPr>
            <w:tcW w:w="550" w:type="pct"/>
            <w:tcBorders>
              <w:top w:val="single" w:sz="4" w:space="0" w:color="auto"/>
              <w:left w:val="single" w:sz="4" w:space="0" w:color="auto"/>
              <w:bottom w:val="single" w:sz="4" w:space="0" w:color="auto"/>
              <w:right w:val="single" w:sz="4" w:space="0" w:color="auto"/>
            </w:tcBorders>
            <w:tcPrChange w:id="1328" w:author="Huawei" w:date="2024-02-01T14:56:00Z">
              <w:tcPr>
                <w:tcW w:w="573" w:type="pct"/>
                <w:tcBorders>
                  <w:top w:val="single" w:sz="4" w:space="0" w:color="auto"/>
                  <w:left w:val="single" w:sz="4" w:space="0" w:color="auto"/>
                  <w:bottom w:val="single" w:sz="4" w:space="0" w:color="auto"/>
                  <w:right w:val="single" w:sz="4" w:space="0" w:color="auto"/>
                </w:tcBorders>
              </w:tcPr>
            </w:tcPrChange>
          </w:tcPr>
          <w:p w14:paraId="18F0D605" w14:textId="77777777" w:rsidR="00386DE4" w:rsidRPr="005B00C6" w:rsidRDefault="00386DE4" w:rsidP="00DE021B">
            <w:pPr>
              <w:widowControl w:val="0"/>
              <w:spacing w:after="0"/>
              <w:jc w:val="center"/>
              <w:rPr>
                <w:rFonts w:ascii="Arial" w:eastAsia="PMingLiU" w:hAnsi="Arial"/>
                <w:sz w:val="18"/>
              </w:rPr>
            </w:pPr>
          </w:p>
        </w:tc>
        <w:tc>
          <w:tcPr>
            <w:tcW w:w="592" w:type="pct"/>
            <w:tcBorders>
              <w:top w:val="single" w:sz="4" w:space="0" w:color="auto"/>
              <w:left w:val="single" w:sz="4" w:space="0" w:color="auto"/>
              <w:bottom w:val="single" w:sz="4" w:space="0" w:color="auto"/>
              <w:right w:val="single" w:sz="4" w:space="0" w:color="auto"/>
            </w:tcBorders>
            <w:tcPrChange w:id="1329" w:author="Huawei" w:date="2024-02-01T14:56:00Z">
              <w:tcPr>
                <w:tcW w:w="884" w:type="pct"/>
                <w:gridSpan w:val="2"/>
                <w:tcBorders>
                  <w:top w:val="single" w:sz="4" w:space="0" w:color="auto"/>
                  <w:left w:val="single" w:sz="4" w:space="0" w:color="auto"/>
                  <w:bottom w:val="single" w:sz="4" w:space="0" w:color="auto"/>
                  <w:right w:val="single" w:sz="4" w:space="0" w:color="auto"/>
                </w:tcBorders>
              </w:tcPr>
            </w:tcPrChange>
          </w:tcPr>
          <w:p w14:paraId="6A4F4FA3" w14:textId="77777777" w:rsidR="00386DE4" w:rsidRPr="005B00C6" w:rsidRDefault="00386DE4" w:rsidP="00DE021B">
            <w:pPr>
              <w:widowControl w:val="0"/>
              <w:spacing w:after="0"/>
              <w:jc w:val="center"/>
              <w:rPr>
                <w:rFonts w:ascii="Arial" w:eastAsia="PMingLiU" w:hAnsi="Arial"/>
                <w:sz w:val="18"/>
              </w:rPr>
            </w:pPr>
          </w:p>
        </w:tc>
      </w:tr>
      <w:tr w:rsidR="00386DE4" w:rsidRPr="005B00C6" w14:paraId="33B457C4" w14:textId="77777777" w:rsidTr="00733F5A">
        <w:trPr>
          <w:cantSplit/>
          <w:trHeight w:val="202"/>
        </w:trPr>
        <w:tc>
          <w:tcPr>
            <w:tcW w:w="1" w:type="pct"/>
            <w:tcBorders>
              <w:top w:val="single" w:sz="4" w:space="0" w:color="auto"/>
              <w:left w:val="single" w:sz="4" w:space="0" w:color="auto"/>
              <w:bottom w:val="single" w:sz="4" w:space="0" w:color="auto"/>
              <w:right w:val="single" w:sz="4" w:space="0" w:color="auto"/>
            </w:tcBorders>
          </w:tcPr>
          <w:p w14:paraId="4C99AEE7" w14:textId="77777777" w:rsidR="00386DE4" w:rsidRPr="005B00C6" w:rsidRDefault="00386DE4" w:rsidP="00DE021B">
            <w:pPr>
              <w:pStyle w:val="TAN"/>
              <w:rPr>
                <w:rFonts w:eastAsia="PMingLiU"/>
              </w:rPr>
            </w:pPr>
          </w:p>
        </w:tc>
        <w:tc>
          <w:tcPr>
            <w:tcW w:w="5000" w:type="pct"/>
            <w:gridSpan w:val="10"/>
            <w:tcBorders>
              <w:top w:val="single" w:sz="4" w:space="0" w:color="auto"/>
              <w:left w:val="single" w:sz="4" w:space="0" w:color="auto"/>
              <w:bottom w:val="single" w:sz="4" w:space="0" w:color="auto"/>
              <w:right w:val="single" w:sz="4" w:space="0" w:color="auto"/>
            </w:tcBorders>
          </w:tcPr>
          <w:p w14:paraId="78C1257A" w14:textId="1608044D" w:rsidR="00386DE4" w:rsidRPr="005B00C6" w:rsidRDefault="00386DE4" w:rsidP="00DE021B">
            <w:pPr>
              <w:pStyle w:val="TAN"/>
              <w:rPr>
                <w:rFonts w:eastAsia="PMingLiU"/>
              </w:rPr>
            </w:pPr>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24C7AC56" w14:textId="77777777" w:rsidR="00386DE4" w:rsidRPr="00BA3398" w:rsidRDefault="00386DE4" w:rsidP="00DE021B">
            <w:pPr>
              <w:pStyle w:val="TAN"/>
              <w:rPr>
                <w:rFonts w:eastAsia="PMingLiU"/>
              </w:rPr>
            </w:pPr>
            <w:r w:rsidRPr="005B00C6">
              <w:rPr>
                <w:rFonts w:eastAsia="PMingLiU"/>
              </w:rPr>
              <w:t>Note 2:</w:t>
            </w:r>
            <w:r w:rsidRPr="005B00C6">
              <w:rPr>
                <w:rFonts w:eastAsia="PMingLiU"/>
              </w:rPr>
              <w:tab/>
            </w:r>
            <w:r w:rsidRPr="00BA3398">
              <w:rPr>
                <w:rFonts w:eastAsia="PMingLiU"/>
              </w:rPr>
              <w:t>The UL CA capabilities as per Table A.4.3.2A.4.1-2 can be supported on a single or multiple CA Band(s). The UE supplier shall indicate all supported UL CA Bandwidth Class(es), in uplink of the supported CA Band(s), as per TS 38.101-1 [23] Table 5.5A.</w:t>
            </w:r>
            <w:r w:rsidRPr="00BA3398">
              <w:rPr>
                <w:lang w:eastAsia="zh-CN"/>
              </w:rPr>
              <w:t>3.</w:t>
            </w:r>
            <w:r w:rsidRPr="00BA3398">
              <w:rPr>
                <w:rFonts w:eastAsia="PMingLiU"/>
              </w:rPr>
              <w:t>1-1. For this release of specification valid choices are ’N’, ‘</w:t>
            </w:r>
            <w:proofErr w:type="spellStart"/>
            <w:r w:rsidRPr="00BA3398">
              <w:rPr>
                <w:rFonts w:eastAsia="PMingLiU"/>
              </w:rPr>
              <w:t>nXA-nYA</w:t>
            </w:r>
            <w:proofErr w:type="spellEnd"/>
            <w:r w:rsidRPr="00BA3398">
              <w:rPr>
                <w:rFonts w:eastAsia="PMingLiU"/>
              </w:rPr>
              <w:t>’, ‘</w:t>
            </w:r>
            <w:proofErr w:type="spellStart"/>
            <w:r w:rsidRPr="00BA3398">
              <w:rPr>
                <w:rFonts w:eastAsia="PMingLiU"/>
              </w:rPr>
              <w:t>nX</w:t>
            </w:r>
            <w:proofErr w:type="spellEnd"/>
            <w:r w:rsidRPr="00BA3398">
              <w:rPr>
                <w:rFonts w:eastAsia="PMingLiU"/>
              </w:rPr>
              <w:t>(2A)’, ‘</w:t>
            </w:r>
            <w:proofErr w:type="spellStart"/>
            <w:r w:rsidRPr="00BA3398">
              <w:rPr>
                <w:rFonts w:eastAsia="PMingLiU"/>
              </w:rPr>
              <w:t>nXB</w:t>
            </w:r>
            <w:proofErr w:type="spellEnd"/>
            <w:r w:rsidRPr="00BA3398">
              <w:rPr>
                <w:rFonts w:eastAsia="PMingLiU"/>
              </w:rPr>
              <w:t>’ and ‘</w:t>
            </w:r>
            <w:proofErr w:type="spellStart"/>
            <w:r w:rsidRPr="00BA3398">
              <w:rPr>
                <w:rFonts w:eastAsia="PMingLiU"/>
              </w:rPr>
              <w:t>nXC</w:t>
            </w:r>
            <w:proofErr w:type="spellEnd"/>
            <w:r w:rsidRPr="00BA3398">
              <w:rPr>
                <w:rFonts w:eastAsia="PMingLiU"/>
              </w:rPr>
              <w:t xml:space="preserve">’, where both </w:t>
            </w:r>
            <w:proofErr w:type="spellStart"/>
            <w:r w:rsidRPr="00BA3398">
              <w:rPr>
                <w:rFonts w:eastAsia="PMingLiU"/>
              </w:rPr>
              <w:t>nX</w:t>
            </w:r>
            <w:proofErr w:type="spellEnd"/>
            <w:r w:rsidRPr="00BA3398">
              <w:rPr>
                <w:rFonts w:eastAsia="PMingLiU"/>
              </w:rPr>
              <w:t xml:space="preserve"> and </w:t>
            </w:r>
            <w:proofErr w:type="spellStart"/>
            <w:r w:rsidRPr="00BA3398">
              <w:rPr>
                <w:rFonts w:eastAsia="PMingLiU"/>
              </w:rPr>
              <w:t>nY</w:t>
            </w:r>
            <w:proofErr w:type="spellEnd"/>
            <w:r w:rsidRPr="00BA3398">
              <w:rPr>
                <w:rFonts w:eastAsia="PMingLiU"/>
              </w:rPr>
              <w:t xml:space="preserve"> are the NR bands. For example, for CA_n1A-n77A, ‘N’ would mean only DL CA, ‘n1A-n77A’ would mean both DL and UL CA.</w:t>
            </w:r>
          </w:p>
          <w:p w14:paraId="1B2B3231" w14:textId="77777777" w:rsidR="00386DE4" w:rsidRPr="00BA3398" w:rsidRDefault="00386DE4" w:rsidP="00DE021B">
            <w:pPr>
              <w:pStyle w:val="TAN"/>
              <w:rPr>
                <w:rFonts w:eastAsia="PMingLiU"/>
              </w:rPr>
            </w:pPr>
            <w:r w:rsidRPr="00BA3398">
              <w:rPr>
                <w:rFonts w:eastAsia="PMingLiU"/>
              </w:rPr>
              <w:t>Note 3:</w:t>
            </w:r>
            <w:r w:rsidRPr="00BA3398">
              <w:rPr>
                <w:rFonts w:eastAsia="PMingLiU"/>
              </w:rPr>
              <w:tab/>
              <w:t>The UE supplier shall indicate the supported Bandwidth Combination Set(s) as per TS 38.101-1 [23] Table 5.5A.3</w:t>
            </w:r>
            <w:r w:rsidRPr="00BA3398">
              <w:rPr>
                <w:lang w:eastAsia="zh-CN"/>
              </w:rPr>
              <w:t>.1</w:t>
            </w:r>
            <w:r w:rsidRPr="00BA3398">
              <w:rPr>
                <w:rFonts w:eastAsia="PMingLiU"/>
              </w:rPr>
              <w:t>-1.</w:t>
            </w:r>
          </w:p>
          <w:p w14:paraId="63313832" w14:textId="77777777" w:rsidR="00386DE4" w:rsidRPr="00BA3398" w:rsidRDefault="00386DE4" w:rsidP="00DE021B">
            <w:pPr>
              <w:pStyle w:val="TAN"/>
              <w:rPr>
                <w:rFonts w:eastAsia="PMingLiU"/>
              </w:rPr>
            </w:pPr>
            <w:r w:rsidRPr="00BA3398">
              <w:rPr>
                <w:rFonts w:eastAsia="PMingLiU"/>
              </w:rPr>
              <w:t>Note 4:</w:t>
            </w:r>
            <w:r w:rsidRPr="00BA3398">
              <w:rPr>
                <w:rFonts w:eastAsia="PMingLiU"/>
              </w:rPr>
              <w:tab/>
              <w:t>Void.</w:t>
            </w:r>
          </w:p>
          <w:p w14:paraId="7245D16B" w14:textId="77777777" w:rsidR="00386DE4" w:rsidRPr="00BA3398" w:rsidRDefault="00386DE4" w:rsidP="00DE021B">
            <w:pPr>
              <w:pStyle w:val="TAN"/>
              <w:rPr>
                <w:rFonts w:eastAsia="PMingLiU"/>
              </w:rPr>
            </w:pPr>
            <w:r w:rsidRPr="00BA3398">
              <w:rPr>
                <w:rFonts w:eastAsia="PMingLiU"/>
              </w:rPr>
              <w:t>Note 5:</w:t>
            </w:r>
            <w:r w:rsidRPr="00BA3398">
              <w:rPr>
                <w:rFonts w:eastAsia="PMingLiU"/>
              </w:rPr>
              <w:tab/>
            </w:r>
            <w:r w:rsidRPr="00BA3398">
              <w:rPr>
                <w:lang w:eastAsia="zh-CN"/>
              </w:rPr>
              <w:t>See UL(</w:t>
            </w:r>
            <w:proofErr w:type="spellStart"/>
            <w:r w:rsidRPr="00BA3398">
              <w:rPr>
                <w:i/>
                <w:lang w:eastAsia="zh-CN"/>
              </w:rPr>
              <w:t>table_index</w:t>
            </w:r>
            <w:proofErr w:type="spellEnd"/>
            <w:r w:rsidRPr="00BA3398">
              <w:rPr>
                <w:lang w:eastAsia="zh-CN"/>
              </w:rPr>
              <w:t xml:space="preserve">) in in Note 1 of Table 4.0-3 and </w:t>
            </w:r>
            <w:proofErr w:type="spellStart"/>
            <w:r w:rsidRPr="00BA3398">
              <w:rPr>
                <w:lang w:eastAsia="zh-CN"/>
              </w:rPr>
              <w:t>UL_</w:t>
            </w:r>
            <w:r w:rsidRPr="00BA3398">
              <w:rPr>
                <w:i/>
                <w:lang w:eastAsia="zh-CN"/>
              </w:rPr>
              <w:t>n</w:t>
            </w:r>
            <w:r w:rsidRPr="00BA3398">
              <w:rPr>
                <w:lang w:eastAsia="zh-CN"/>
              </w:rPr>
              <w:t>CC</w:t>
            </w:r>
            <w:proofErr w:type="spellEnd"/>
            <w:r w:rsidRPr="00BA3398">
              <w:rPr>
                <w:lang w:eastAsia="zh-CN"/>
              </w:rPr>
              <w:t>(</w:t>
            </w:r>
            <w:proofErr w:type="spellStart"/>
            <w:r w:rsidRPr="00BA3398">
              <w:rPr>
                <w:i/>
                <w:lang w:eastAsia="zh-CN"/>
              </w:rPr>
              <w:t>table_index</w:t>
            </w:r>
            <w:proofErr w:type="spellEnd"/>
            <w:r w:rsidRPr="00BA3398">
              <w:rPr>
                <w:lang w:eastAsia="zh-CN"/>
              </w:rPr>
              <w:t>) in Note 2 of Table 4.0-3 in TS 38.522 [9].</w:t>
            </w:r>
          </w:p>
          <w:p w14:paraId="7B7FEE5A" w14:textId="77777777" w:rsidR="00386DE4" w:rsidRPr="00BA3398" w:rsidRDefault="00386DE4" w:rsidP="00DE021B">
            <w:pPr>
              <w:pStyle w:val="TAN"/>
              <w:rPr>
                <w:rFonts w:eastAsia="PMingLiU"/>
              </w:rPr>
            </w:pPr>
            <w:r w:rsidRPr="00BA3398">
              <w:rPr>
                <w:rFonts w:eastAsia="PMingLiU"/>
              </w:rPr>
              <w:t>Note 6:</w:t>
            </w:r>
            <w:r w:rsidRPr="00BA3398">
              <w:rPr>
                <w:rFonts w:eastAsia="PMingLiU"/>
              </w:rPr>
              <w:tab/>
              <w:t>A UE that supports NR Band n66 (Table A.4.3.1-1) and CA operation in any CA band shall also support the DL CA configurations CA_n66B and CA_n66(2A), as per Note 7, in Table 5.2-1, in TS 38.521-1 [5].</w:t>
            </w:r>
          </w:p>
          <w:p w14:paraId="75E7F5E4" w14:textId="77777777" w:rsidR="00386DE4" w:rsidRPr="005B00C6" w:rsidRDefault="00386DE4" w:rsidP="00DE021B">
            <w:pPr>
              <w:pStyle w:val="TAN"/>
              <w:rPr>
                <w:rFonts w:eastAsia="PMingLiU"/>
              </w:rPr>
            </w:pPr>
            <w:r w:rsidRPr="00BA3398">
              <w:rPr>
                <w:rFonts w:eastAsia="PMingLiU"/>
              </w:rPr>
              <w:t>Note 7:</w:t>
            </w:r>
            <w:r w:rsidRPr="00BA3398">
              <w:rPr>
                <w:rFonts w:eastAsia="PMingLiU"/>
              </w:rPr>
              <w:tab/>
              <w:t xml:space="preserve">The </w:t>
            </w:r>
            <w:proofErr w:type="spellStart"/>
            <w:r w:rsidRPr="00BA3398">
              <w:rPr>
                <w:rFonts w:eastAsia="PMingLiU"/>
              </w:rPr>
              <w:t>ULTxSwitching</w:t>
            </w:r>
            <w:proofErr w:type="spellEnd"/>
            <w:r w:rsidRPr="00BA3398">
              <w:rPr>
                <w:rFonts w:eastAsia="PMingLiU"/>
              </w:rPr>
              <w:t xml:space="preserve"> capability can be reported on inter-band CA band combinations. The UE supplier shall indicate inter-band CA band pairs on which it supports 1Tx-2Tx or 2Tx-2Tx </w:t>
            </w:r>
            <w:proofErr w:type="spellStart"/>
            <w:r w:rsidRPr="00BA3398">
              <w:rPr>
                <w:rFonts w:eastAsia="PMingLiU"/>
              </w:rPr>
              <w:t>ULTxSwitching</w:t>
            </w:r>
            <w:proofErr w:type="spellEnd"/>
            <w:r w:rsidRPr="00BA3398">
              <w:rPr>
                <w:rFonts w:eastAsia="PMingLiU"/>
              </w:rPr>
              <w:t>. For this release of specification valid choices are ’N’ and ‘</w:t>
            </w:r>
            <w:proofErr w:type="spellStart"/>
            <w:r w:rsidRPr="00BA3398">
              <w:rPr>
                <w:rFonts w:eastAsia="PMingLiU"/>
              </w:rPr>
              <w:t>nX-nY</w:t>
            </w:r>
            <w:proofErr w:type="spellEnd"/>
            <w:r w:rsidRPr="00BA3398">
              <w:rPr>
                <w:rFonts w:eastAsia="PMingLiU"/>
              </w:rPr>
              <w:t xml:space="preserve">’, where both </w:t>
            </w:r>
            <w:proofErr w:type="spellStart"/>
            <w:r w:rsidRPr="00BA3398">
              <w:rPr>
                <w:rFonts w:eastAsia="PMingLiU"/>
              </w:rPr>
              <w:t>nX</w:t>
            </w:r>
            <w:proofErr w:type="spellEnd"/>
            <w:r w:rsidRPr="00BA3398">
              <w:rPr>
                <w:rFonts w:eastAsia="PMingLiU"/>
              </w:rPr>
              <w:t xml:space="preserve"> and </w:t>
            </w:r>
            <w:proofErr w:type="spellStart"/>
            <w:r w:rsidRPr="00BA3398">
              <w:rPr>
                <w:rFonts w:eastAsia="PMingLiU"/>
              </w:rPr>
              <w:t>nY</w:t>
            </w:r>
            <w:proofErr w:type="spellEnd"/>
            <w:r w:rsidRPr="00BA3398">
              <w:rPr>
                <w:rFonts w:eastAsia="PMingLiU"/>
              </w:rPr>
              <w:t xml:space="preserve"> are NR bands. For example, for CA_n1A-n77A, ‘N’ would mean not supporting </w:t>
            </w:r>
            <w:proofErr w:type="spellStart"/>
            <w:r w:rsidRPr="00BA3398">
              <w:rPr>
                <w:rFonts w:eastAsia="PMingLiU"/>
              </w:rPr>
              <w:t>ULTxSwitching</w:t>
            </w:r>
            <w:proofErr w:type="spellEnd"/>
            <w:r w:rsidRPr="00BA3398">
              <w:rPr>
                <w:rFonts w:eastAsia="PMingLiU"/>
              </w:rPr>
              <w:t xml:space="preserve">, ‘n1-n77’ would mean supporting of </w:t>
            </w:r>
            <w:proofErr w:type="spellStart"/>
            <w:r w:rsidRPr="00BA3398">
              <w:rPr>
                <w:rFonts w:eastAsia="PMingLiU"/>
              </w:rPr>
              <w:t>ULTxSwitching</w:t>
            </w:r>
            <w:proofErr w:type="spellEnd"/>
            <w:r w:rsidRPr="00BA3398">
              <w:rPr>
                <w:rFonts w:eastAsia="PMingLiU"/>
              </w:rPr>
              <w:t xml:space="preserve"> on this band pair. If UE supplier indicates supporting of </w:t>
            </w:r>
            <w:proofErr w:type="spellStart"/>
            <w:r w:rsidRPr="00BA3398">
              <w:rPr>
                <w:rFonts w:eastAsia="PMingLiU"/>
              </w:rPr>
              <w:t>ULTxSwitching</w:t>
            </w:r>
            <w:proofErr w:type="spellEnd"/>
            <w:r w:rsidRPr="00BA3398">
              <w:rPr>
                <w:rFonts w:eastAsia="PMingLiU"/>
              </w:rPr>
              <w:t xml:space="preserve"> on a band pair, they shall indicate at least one inter-band UL CA c</w:t>
            </w:r>
            <w:r w:rsidRPr="005B00C6">
              <w:rPr>
                <w:rFonts w:eastAsia="PMingLiU"/>
              </w:rPr>
              <w:t>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5ED12E20" w14:textId="77777777" w:rsidR="00386DE4" w:rsidRPr="005B00C6" w:rsidRDefault="00386DE4" w:rsidP="00DE021B">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w:t>
            </w:r>
            <w:r w:rsidRPr="006A5662">
              <w:rPr>
                <w:lang w:eastAsia="zh-CN"/>
              </w:rPr>
              <w:t xml:space="preserve"> and 2Tx_ULTxSwitching(</w:t>
            </w:r>
            <w:proofErr w:type="spellStart"/>
            <w:r w:rsidRPr="006A5662">
              <w:rPr>
                <w:lang w:eastAsia="zh-CN"/>
              </w:rPr>
              <w:t>table_index</w:t>
            </w:r>
            <w:proofErr w:type="spellEnd"/>
            <w:r w:rsidRPr="006A5662">
              <w:rPr>
                <w:lang w:eastAsia="zh-CN"/>
              </w:rPr>
              <w:t>) in</w:t>
            </w:r>
            <w:r w:rsidRPr="005B00C6">
              <w:rPr>
                <w:lang w:eastAsia="zh-CN"/>
              </w:rPr>
              <w:t xml:space="preserve"> Note 6 of Table 4.0-3 in TS 38.522 [9].</w:t>
            </w:r>
          </w:p>
          <w:p w14:paraId="19E37D09" w14:textId="77777777" w:rsidR="00386DE4" w:rsidRPr="006B574C" w:rsidRDefault="00386DE4" w:rsidP="00DE021B">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47407BF7" w14:textId="77777777" w:rsidR="00386DE4" w:rsidRDefault="00386DE4" w:rsidP="00DE021B">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40FE21A5" w14:textId="77777777" w:rsidR="00386DE4" w:rsidRDefault="00386DE4" w:rsidP="00DE021B">
            <w:pPr>
              <w:pStyle w:val="TAN"/>
              <w:rPr>
                <w:ins w:id="1330" w:author="Huawei" w:date="2024-02-01T15:20:00Z"/>
                <w:lang w:eastAsia="zh-CN"/>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r w:rsidRPr="00A76D2A">
              <w:rPr>
                <w:lang w:eastAsia="zh-CN"/>
              </w:rPr>
              <w:t>, therefore the corresponding entry is prefilled with ‘Yes’</w:t>
            </w:r>
            <w:r w:rsidRPr="006677DC">
              <w:rPr>
                <w:lang w:eastAsia="zh-CN"/>
              </w:rPr>
              <w:t>.</w:t>
            </w:r>
          </w:p>
          <w:p w14:paraId="0FE08754" w14:textId="09985CD4" w:rsidR="00733F5A" w:rsidRPr="00733F5A" w:rsidRDefault="00733F5A" w:rsidP="00DE021B">
            <w:pPr>
              <w:pStyle w:val="TAN"/>
              <w:rPr>
                <w:rFonts w:eastAsia="PMingLiU"/>
              </w:rPr>
            </w:pPr>
            <w:ins w:id="1331" w:author="Huawei" w:date="2024-02-01T15:20:00Z">
              <w:r>
                <w:rPr>
                  <w:rFonts w:hint="eastAsia"/>
                  <w:lang w:eastAsia="zh-CN"/>
                </w:rPr>
                <w:t>Not</w:t>
              </w:r>
              <w:r>
                <w:rPr>
                  <w:lang w:eastAsia="zh-CN"/>
                </w:rPr>
                <w:t>e 12:</w:t>
              </w:r>
              <w:r>
                <w:rPr>
                  <w:lang w:eastAsia="zh-CN"/>
                </w:rPr>
                <w:tab/>
              </w:r>
              <w:r w:rsidRPr="00733F5A">
                <w:rPr>
                  <w:lang w:eastAsia="zh-CN"/>
                </w:rPr>
                <w:t xml:space="preserve">The UE supplier shall indicate </w:t>
              </w:r>
            </w:ins>
            <w:ins w:id="1332" w:author="Huawei" w:date="2024-02-01T15:33:00Z">
              <w:r w:rsidR="005D0FBE">
                <w:rPr>
                  <w:lang w:eastAsia="zh-CN"/>
                </w:rPr>
                <w:t xml:space="preserve">the </w:t>
              </w:r>
            </w:ins>
            <w:ins w:id="1333" w:author="Huawei" w:date="2024-02-01T15:20:00Z">
              <w:r w:rsidRPr="00733F5A">
                <w:rPr>
                  <w:lang w:eastAsia="zh-CN"/>
                </w:rPr>
                <w:t xml:space="preserve">supported </w:t>
              </w:r>
            </w:ins>
            <w:ins w:id="1334" w:author="Huawei" w:date="2024-02-01T15:26:00Z">
              <w:r w:rsidR="00546B8F">
                <w:t>single uplink carrier</w:t>
              </w:r>
            </w:ins>
            <w:ins w:id="1335" w:author="Huawei" w:date="2024-02-01T15:33:00Z">
              <w:r w:rsidR="005D0FBE">
                <w:t xml:space="preserve"> with power class</w:t>
              </w:r>
            </w:ins>
            <w:ins w:id="1336" w:author="Huawei" w:date="2024-02-01T16:35:00Z">
              <w:r w:rsidR="00B36D3C">
                <w:t xml:space="preserve"> other than PC3</w:t>
              </w:r>
            </w:ins>
            <w:ins w:id="1337" w:author="Huawei" w:date="2024-02-01T15:20:00Z">
              <w:r w:rsidRPr="00733F5A">
                <w:rPr>
                  <w:lang w:eastAsia="zh-CN"/>
                </w:rPr>
                <w:t>, as per TS 38.101-1 [23] Table 5.5A.</w:t>
              </w:r>
              <w:r w:rsidRPr="00BA3398">
                <w:rPr>
                  <w:lang w:eastAsia="zh-CN"/>
                </w:rPr>
                <w:t>3.1-1.</w:t>
              </w:r>
            </w:ins>
            <w:ins w:id="1338" w:author="Huawei" w:date="2024-02-01T15:36:00Z">
              <w:r w:rsidR="005D0FBE" w:rsidRPr="00BA3398">
                <w:rPr>
                  <w:rFonts w:eastAsia="PMingLiU"/>
                </w:rPr>
                <w:t xml:space="preserve"> For this release of specification valid choices are ’</w:t>
              </w:r>
            </w:ins>
            <w:ins w:id="1339" w:author="Huawei" w:date="2024-02-01T16:25:00Z">
              <w:r w:rsidR="0006362A" w:rsidRPr="00BA3398">
                <w:rPr>
                  <w:rFonts w:eastAsia="PMingLiU"/>
                </w:rPr>
                <w:t>-</w:t>
              </w:r>
            </w:ins>
            <w:ins w:id="1340" w:author="Huawei" w:date="2024-02-01T15:36:00Z">
              <w:r w:rsidR="005D0FBE" w:rsidRPr="00BA3398">
                <w:rPr>
                  <w:rFonts w:eastAsia="PMingLiU"/>
                </w:rPr>
                <w:t>’, ‘</w:t>
              </w:r>
              <w:proofErr w:type="spellStart"/>
              <w:r w:rsidR="005D0FBE" w:rsidRPr="00BA3398">
                <w:rPr>
                  <w:rFonts w:eastAsia="PMingLiU"/>
                </w:rPr>
                <w:t>nX</w:t>
              </w:r>
            </w:ins>
            <w:proofErr w:type="spellEnd"/>
            <w:ins w:id="1341" w:author="Huawei" w:date="2024-02-01T16:18:00Z">
              <w:r w:rsidR="00494B97" w:rsidRPr="00BA3398">
                <w:rPr>
                  <w:rFonts w:eastAsia="PMingLiU"/>
                </w:rPr>
                <w:t xml:space="preserve"> PC</w:t>
              </w:r>
            </w:ins>
            <w:ins w:id="1342" w:author="Huawei" w:date="2024-02-01T16:25:00Z">
              <w:r w:rsidR="00494B97" w:rsidRPr="00BA3398">
                <w:rPr>
                  <w:rFonts w:eastAsia="PMingLiU"/>
                </w:rPr>
                <w:t>2</w:t>
              </w:r>
            </w:ins>
            <w:ins w:id="1343" w:author="Huawei" w:date="2024-02-01T15:36:00Z">
              <w:r w:rsidR="005D0FBE" w:rsidRPr="00BA3398">
                <w:rPr>
                  <w:rFonts w:eastAsia="PMingLiU"/>
                </w:rPr>
                <w:t>’</w:t>
              </w:r>
            </w:ins>
            <w:ins w:id="1344" w:author="Huawei" w:date="2024-02-01T16:25:00Z">
              <w:r w:rsidR="00494B97" w:rsidRPr="00BA3398">
                <w:rPr>
                  <w:rFonts w:eastAsia="PMingLiU"/>
                </w:rPr>
                <w:t>,</w:t>
              </w:r>
            </w:ins>
            <w:ins w:id="1345" w:author="Huawei" w:date="2024-02-01T15:36:00Z">
              <w:r w:rsidR="005D0FBE" w:rsidRPr="00BA3398">
                <w:rPr>
                  <w:rFonts w:eastAsia="PMingLiU"/>
                </w:rPr>
                <w:t xml:space="preserve"> ‘</w:t>
              </w:r>
              <w:proofErr w:type="spellStart"/>
              <w:r w:rsidR="005D0FBE" w:rsidRPr="00BA3398">
                <w:rPr>
                  <w:rFonts w:eastAsia="PMingLiU"/>
                </w:rPr>
                <w:t>n</w:t>
              </w:r>
            </w:ins>
            <w:ins w:id="1346" w:author="Huawei" w:date="2024-02-01T15:43:00Z">
              <w:r w:rsidR="005D0FBE" w:rsidRPr="00BA3398">
                <w:rPr>
                  <w:rFonts w:eastAsia="PMingLiU"/>
                </w:rPr>
                <w:t>Y</w:t>
              </w:r>
            </w:ins>
            <w:proofErr w:type="spellEnd"/>
            <w:ins w:id="1347" w:author="Huawei" w:date="2024-02-01T16:25:00Z">
              <w:r w:rsidR="00494B97" w:rsidRPr="00BA3398">
                <w:rPr>
                  <w:rFonts w:eastAsia="PMingLiU"/>
                </w:rPr>
                <w:t xml:space="preserve"> PC2</w:t>
              </w:r>
            </w:ins>
            <w:ins w:id="1348" w:author="Huawei" w:date="2024-02-01T15:36:00Z">
              <w:r w:rsidR="005D0FBE" w:rsidRPr="00BA3398">
                <w:rPr>
                  <w:rFonts w:eastAsia="PMingLiU"/>
                </w:rPr>
                <w:t xml:space="preserve">’, where both </w:t>
              </w:r>
              <w:proofErr w:type="spellStart"/>
              <w:r w:rsidR="005D0FBE" w:rsidRPr="00BA3398">
                <w:rPr>
                  <w:rFonts w:eastAsia="PMingLiU"/>
                </w:rPr>
                <w:t>nX</w:t>
              </w:r>
              <w:proofErr w:type="spellEnd"/>
              <w:r w:rsidR="005D0FBE" w:rsidRPr="00BA3398">
                <w:rPr>
                  <w:rFonts w:eastAsia="PMingLiU"/>
                </w:rPr>
                <w:t xml:space="preserve"> and </w:t>
              </w:r>
              <w:proofErr w:type="spellStart"/>
              <w:r w:rsidR="005D0FBE" w:rsidRPr="00BA3398">
                <w:rPr>
                  <w:rFonts w:eastAsia="PMingLiU"/>
                </w:rPr>
                <w:t>nY</w:t>
              </w:r>
              <w:proofErr w:type="spellEnd"/>
              <w:r w:rsidR="005D0FBE" w:rsidRPr="00BA3398">
                <w:rPr>
                  <w:rFonts w:eastAsia="PMingLiU"/>
                </w:rPr>
                <w:t xml:space="preserve"> are the NR bands. For example, for CA_n1A-n7</w:t>
              </w:r>
            </w:ins>
            <w:ins w:id="1349" w:author="Huawei" w:date="2024-02-01T16:48:00Z">
              <w:r w:rsidR="0079641B" w:rsidRPr="00BA3398">
                <w:rPr>
                  <w:rFonts w:eastAsia="PMingLiU"/>
                </w:rPr>
                <w:t>8</w:t>
              </w:r>
            </w:ins>
            <w:ins w:id="1350" w:author="Huawei" w:date="2024-02-01T15:36:00Z">
              <w:r w:rsidR="005D0FBE" w:rsidRPr="00BA3398">
                <w:rPr>
                  <w:rFonts w:eastAsia="PMingLiU"/>
                </w:rPr>
                <w:t>A, ‘</w:t>
              </w:r>
            </w:ins>
            <w:ins w:id="1351" w:author="Huawei" w:date="2024-02-01T16:46:00Z">
              <w:r w:rsidR="00224C1A" w:rsidRPr="00BA3398">
                <w:rPr>
                  <w:rFonts w:eastAsia="PMingLiU"/>
                </w:rPr>
                <w:t>-</w:t>
              </w:r>
            </w:ins>
            <w:ins w:id="1352" w:author="Huawei" w:date="2024-02-01T15:36:00Z">
              <w:r w:rsidR="005D0FBE" w:rsidRPr="00BA3398">
                <w:rPr>
                  <w:rFonts w:eastAsia="PMingLiU"/>
                </w:rPr>
                <w:t>’ would mean only</w:t>
              </w:r>
            </w:ins>
            <w:ins w:id="1353" w:author="Huawei" w:date="2024-02-01T16:46:00Z">
              <w:r w:rsidR="00224C1A" w:rsidRPr="00BA3398">
                <w:rPr>
                  <w:rFonts w:eastAsia="PMingLiU"/>
                </w:rPr>
                <w:t xml:space="preserve"> supports PC3</w:t>
              </w:r>
              <w:r w:rsidR="00224C1A" w:rsidRPr="00BA3398">
                <w:t xml:space="preserve"> </w:t>
              </w:r>
              <w:r w:rsidR="00224C1A" w:rsidRPr="00BA3398">
                <w:rPr>
                  <w:rFonts w:eastAsia="PMingLiU"/>
                </w:rPr>
                <w:t>single uplink carrier</w:t>
              </w:r>
            </w:ins>
            <w:ins w:id="1354" w:author="Huawei" w:date="2024-02-01T15:36:00Z">
              <w:r w:rsidR="005D0FBE" w:rsidRPr="00BA3398">
                <w:rPr>
                  <w:rFonts w:eastAsia="PMingLiU"/>
                </w:rPr>
                <w:t>, ‘n1</w:t>
              </w:r>
            </w:ins>
            <w:ins w:id="1355" w:author="Huawei" w:date="2024-02-01T16:53:00Z">
              <w:r w:rsidR="0079641B" w:rsidRPr="00BA3398">
                <w:rPr>
                  <w:rFonts w:eastAsia="PMingLiU"/>
                </w:rPr>
                <w:t xml:space="preserve"> PC2</w:t>
              </w:r>
            </w:ins>
            <w:ins w:id="1356" w:author="Huawei" w:date="2024-02-01T15:36:00Z">
              <w:r w:rsidR="005D0FBE" w:rsidRPr="00BA3398">
                <w:rPr>
                  <w:rFonts w:eastAsia="PMingLiU"/>
                </w:rPr>
                <w:t xml:space="preserve">’ would mean </w:t>
              </w:r>
            </w:ins>
            <w:ins w:id="1357" w:author="Huawei" w:date="2024-02-01T17:04:00Z">
              <w:r w:rsidR="00BA3398" w:rsidRPr="00BA3398">
                <w:rPr>
                  <w:rFonts w:eastAsia="PMingLiU"/>
                </w:rPr>
                <w:t xml:space="preserve">supports </w:t>
              </w:r>
            </w:ins>
            <w:ins w:id="1358" w:author="Huawei" w:date="2024-02-01T17:05:00Z">
              <w:r w:rsidR="00BA3398" w:rsidRPr="00BA3398">
                <w:rPr>
                  <w:rFonts w:eastAsia="PMingLiU"/>
                </w:rPr>
                <w:t xml:space="preserve">single carrier </w:t>
              </w:r>
            </w:ins>
            <w:ins w:id="1359" w:author="Huawei" w:date="2024-02-01T17:04:00Z">
              <w:r w:rsidR="00BA3398" w:rsidRPr="00BA3398">
                <w:rPr>
                  <w:rFonts w:eastAsia="PMingLiU"/>
                </w:rPr>
                <w:t>PC2 on band n1</w:t>
              </w:r>
            </w:ins>
            <w:ins w:id="1360" w:author="Huawei" w:date="2024-02-01T17:05:00Z">
              <w:r w:rsidR="00BA3398" w:rsidRPr="00BA3398">
                <w:rPr>
                  <w:rFonts w:eastAsia="PMingLiU"/>
                </w:rPr>
                <w:t>, ‘n78</w:t>
              </w:r>
            </w:ins>
            <w:ins w:id="1361" w:author="Huawei" w:date="2024-02-01T17:06:00Z">
              <w:r w:rsidR="00BA3398">
                <w:rPr>
                  <w:rFonts w:eastAsia="PMingLiU"/>
                </w:rPr>
                <w:t xml:space="preserve"> PC2</w:t>
              </w:r>
            </w:ins>
            <w:ins w:id="1362" w:author="Huawei" w:date="2024-02-01T17:05:00Z">
              <w:r w:rsidR="00BA3398" w:rsidRPr="00BA3398">
                <w:rPr>
                  <w:rFonts w:eastAsia="PMingLiU"/>
                </w:rPr>
                <w:t xml:space="preserve">’ </w:t>
              </w:r>
            </w:ins>
            <w:ins w:id="1363" w:author="Huawei" w:date="2024-02-01T17:06:00Z">
              <w:r w:rsidR="00BA3398" w:rsidRPr="00BA3398">
                <w:rPr>
                  <w:rFonts w:eastAsia="PMingLiU"/>
                </w:rPr>
                <w:t>would mean supports single carrier PC2 on band n</w:t>
              </w:r>
              <w:r w:rsidR="00BA3398">
                <w:rPr>
                  <w:rFonts w:eastAsia="PMingLiU"/>
                </w:rPr>
                <w:t>78.</w:t>
              </w:r>
            </w:ins>
          </w:p>
        </w:tc>
      </w:tr>
    </w:tbl>
    <w:p w14:paraId="29D50914" w14:textId="77777777" w:rsidR="007723AE" w:rsidRPr="00546B8F" w:rsidRDefault="007723AE" w:rsidP="00C46006"/>
    <w:p w14:paraId="514CEBAA" w14:textId="14DFBE76" w:rsidR="004226F9" w:rsidRPr="006A6DC8" w:rsidRDefault="00450B80" w:rsidP="00C46006">
      <w:pPr>
        <w:pStyle w:val="30"/>
        <w:ind w:left="0" w:firstLine="0"/>
        <w:rPr>
          <w:noProof/>
          <w:color w:val="FF0000"/>
        </w:rPr>
      </w:pPr>
      <w:bookmarkStart w:id="1364" w:name="OLE_LINK33"/>
      <w:bookmarkStart w:id="1365" w:name="OLE_LINK34"/>
      <w:r>
        <w:rPr>
          <w:noProof/>
          <w:color w:val="FF0000"/>
        </w:rPr>
        <w:t>&lt;</w:t>
      </w:r>
      <w:r w:rsidR="004226F9">
        <w:rPr>
          <w:noProof/>
          <w:color w:val="FF0000"/>
        </w:rPr>
        <w:t>End of Changes</w:t>
      </w:r>
      <w:r w:rsidR="004226F9" w:rsidRPr="006A6DC8">
        <w:rPr>
          <w:noProof/>
          <w:color w:val="FF0000"/>
        </w:rPr>
        <w:t>&gt;</w:t>
      </w:r>
    </w:p>
    <w:bookmarkEnd w:id="1364"/>
    <w:bookmarkEnd w:id="136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E8673" w14:textId="77777777" w:rsidR="00CD28BA" w:rsidRDefault="00CD28BA">
      <w:r>
        <w:separator/>
      </w:r>
    </w:p>
  </w:endnote>
  <w:endnote w:type="continuationSeparator" w:id="0">
    <w:p w14:paraId="5365E927" w14:textId="77777777" w:rsidR="00CD28BA" w:rsidRDefault="00CD2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E0F73" w14:textId="77777777" w:rsidR="00CD28BA" w:rsidRDefault="00CD28BA">
      <w:r>
        <w:separator/>
      </w:r>
    </w:p>
  </w:footnote>
  <w:footnote w:type="continuationSeparator" w:id="0">
    <w:p w14:paraId="2463DBA3" w14:textId="77777777" w:rsidR="00CD28BA" w:rsidRDefault="00CD2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021B" w:rsidRDefault="00DE02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021B" w:rsidRDefault="00DE021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021B" w:rsidRDefault="00DE021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021B" w:rsidRDefault="00DE021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7"/>
  </w:num>
  <w:num w:numId="3">
    <w:abstractNumId w:val="4"/>
  </w:num>
  <w:num w:numId="4">
    <w:abstractNumId w:val="14"/>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3"/>
  </w:num>
  <w:num w:numId="13">
    <w:abstractNumId w:val="10"/>
  </w:num>
  <w:num w:numId="14">
    <w:abstractNumId w:val="21"/>
  </w:num>
  <w:num w:numId="15">
    <w:abstractNumId w:val="0"/>
  </w:num>
  <w:num w:numId="16">
    <w:abstractNumId w:val="1"/>
  </w:num>
  <w:num w:numId="17">
    <w:abstractNumId w:val="16"/>
  </w:num>
  <w:num w:numId="18">
    <w:abstractNumId w:val="19"/>
  </w:num>
  <w:num w:numId="19">
    <w:abstractNumId w:val="25"/>
  </w:num>
  <w:num w:numId="20">
    <w:abstractNumId w:val="7"/>
  </w:num>
  <w:num w:numId="21">
    <w:abstractNumId w:val="18"/>
  </w:num>
  <w:num w:numId="22">
    <w:abstractNumId w:val="17"/>
  </w:num>
  <w:num w:numId="23">
    <w:abstractNumId w:val="20"/>
  </w:num>
  <w:num w:numId="24">
    <w:abstractNumId w:val="26"/>
  </w:num>
  <w:num w:numId="25">
    <w:abstractNumId w:val="23"/>
  </w:num>
  <w:num w:numId="26">
    <w:abstractNumId w:val="3"/>
  </w:num>
  <w:num w:numId="27">
    <w:abstractNumId w:val="6"/>
  </w:num>
  <w:num w:numId="28">
    <w:abstractNumId w:val="2"/>
  </w:num>
  <w:num w:numId="29">
    <w:abstractNumId w:val="22"/>
  </w:num>
  <w:num w:numId="30">
    <w:abstractNumId w:val="1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4"/>
    <w:rsid w:val="00014546"/>
    <w:rsid w:val="00022E4A"/>
    <w:rsid w:val="00022F39"/>
    <w:rsid w:val="00052113"/>
    <w:rsid w:val="0006362A"/>
    <w:rsid w:val="000A5977"/>
    <w:rsid w:val="000A6394"/>
    <w:rsid w:val="000B6014"/>
    <w:rsid w:val="000B7FED"/>
    <w:rsid w:val="000C038A"/>
    <w:rsid w:val="000C3B78"/>
    <w:rsid w:val="000C6598"/>
    <w:rsid w:val="000D2AB7"/>
    <w:rsid w:val="000D44B3"/>
    <w:rsid w:val="00140A7F"/>
    <w:rsid w:val="00145D43"/>
    <w:rsid w:val="00150633"/>
    <w:rsid w:val="00160915"/>
    <w:rsid w:val="001869C8"/>
    <w:rsid w:val="00192C46"/>
    <w:rsid w:val="001A08B3"/>
    <w:rsid w:val="001A7B60"/>
    <w:rsid w:val="001B52F0"/>
    <w:rsid w:val="001B7A65"/>
    <w:rsid w:val="001C104C"/>
    <w:rsid w:val="001E41F3"/>
    <w:rsid w:val="00224C1A"/>
    <w:rsid w:val="00226046"/>
    <w:rsid w:val="00236A22"/>
    <w:rsid w:val="0025249A"/>
    <w:rsid w:val="0026004D"/>
    <w:rsid w:val="0026124E"/>
    <w:rsid w:val="002640DD"/>
    <w:rsid w:val="0026429F"/>
    <w:rsid w:val="0026497A"/>
    <w:rsid w:val="00271549"/>
    <w:rsid w:val="00275D12"/>
    <w:rsid w:val="002775C8"/>
    <w:rsid w:val="00284FEB"/>
    <w:rsid w:val="002860C4"/>
    <w:rsid w:val="002A2C74"/>
    <w:rsid w:val="002A7A7B"/>
    <w:rsid w:val="002B5741"/>
    <w:rsid w:val="002E472E"/>
    <w:rsid w:val="002F2B8F"/>
    <w:rsid w:val="00305409"/>
    <w:rsid w:val="0033398F"/>
    <w:rsid w:val="003463EC"/>
    <w:rsid w:val="00355FD5"/>
    <w:rsid w:val="003609EF"/>
    <w:rsid w:val="0036231A"/>
    <w:rsid w:val="003646E4"/>
    <w:rsid w:val="00374DD4"/>
    <w:rsid w:val="003866D5"/>
    <w:rsid w:val="00386DE4"/>
    <w:rsid w:val="0039707D"/>
    <w:rsid w:val="003C0C1C"/>
    <w:rsid w:val="003D3AB0"/>
    <w:rsid w:val="003D6F5D"/>
    <w:rsid w:val="003E1A36"/>
    <w:rsid w:val="003E650E"/>
    <w:rsid w:val="003E6B28"/>
    <w:rsid w:val="00403A78"/>
    <w:rsid w:val="00410371"/>
    <w:rsid w:val="00414694"/>
    <w:rsid w:val="004213FF"/>
    <w:rsid w:val="004226F9"/>
    <w:rsid w:val="00423B36"/>
    <w:rsid w:val="004242F1"/>
    <w:rsid w:val="00450B80"/>
    <w:rsid w:val="00471D08"/>
    <w:rsid w:val="00486488"/>
    <w:rsid w:val="00494B97"/>
    <w:rsid w:val="004B75B7"/>
    <w:rsid w:val="004E4A75"/>
    <w:rsid w:val="004F1044"/>
    <w:rsid w:val="0051580D"/>
    <w:rsid w:val="00517AED"/>
    <w:rsid w:val="00517D20"/>
    <w:rsid w:val="00535E4A"/>
    <w:rsid w:val="00541C89"/>
    <w:rsid w:val="00546B8F"/>
    <w:rsid w:val="00546EA6"/>
    <w:rsid w:val="00547111"/>
    <w:rsid w:val="00547212"/>
    <w:rsid w:val="005547D5"/>
    <w:rsid w:val="005924E6"/>
    <w:rsid w:val="00592D74"/>
    <w:rsid w:val="005B6E86"/>
    <w:rsid w:val="005D0FBE"/>
    <w:rsid w:val="005D3270"/>
    <w:rsid w:val="005E2C44"/>
    <w:rsid w:val="005F277A"/>
    <w:rsid w:val="00606072"/>
    <w:rsid w:val="006127B3"/>
    <w:rsid w:val="00621188"/>
    <w:rsid w:val="006257ED"/>
    <w:rsid w:val="00636682"/>
    <w:rsid w:val="00642455"/>
    <w:rsid w:val="006654EE"/>
    <w:rsid w:val="00665C47"/>
    <w:rsid w:val="00667BF8"/>
    <w:rsid w:val="00695808"/>
    <w:rsid w:val="006B0071"/>
    <w:rsid w:val="006B46FB"/>
    <w:rsid w:val="006C4DF6"/>
    <w:rsid w:val="006D58A9"/>
    <w:rsid w:val="006E21FB"/>
    <w:rsid w:val="006F2694"/>
    <w:rsid w:val="007040E6"/>
    <w:rsid w:val="00732B5A"/>
    <w:rsid w:val="00733F5A"/>
    <w:rsid w:val="007636DD"/>
    <w:rsid w:val="007723AE"/>
    <w:rsid w:val="00792342"/>
    <w:rsid w:val="0079641B"/>
    <w:rsid w:val="007977A8"/>
    <w:rsid w:val="007A3305"/>
    <w:rsid w:val="007B512A"/>
    <w:rsid w:val="007C049E"/>
    <w:rsid w:val="007C2097"/>
    <w:rsid w:val="007C3B9D"/>
    <w:rsid w:val="007C4739"/>
    <w:rsid w:val="007D6A07"/>
    <w:rsid w:val="007F7259"/>
    <w:rsid w:val="008040A8"/>
    <w:rsid w:val="0080553A"/>
    <w:rsid w:val="00824843"/>
    <w:rsid w:val="008279FA"/>
    <w:rsid w:val="00832270"/>
    <w:rsid w:val="0083269E"/>
    <w:rsid w:val="00847E1E"/>
    <w:rsid w:val="00852B47"/>
    <w:rsid w:val="008626E7"/>
    <w:rsid w:val="00870EE7"/>
    <w:rsid w:val="00873954"/>
    <w:rsid w:val="00873EDB"/>
    <w:rsid w:val="008826B2"/>
    <w:rsid w:val="008863B9"/>
    <w:rsid w:val="008909E5"/>
    <w:rsid w:val="00895EB4"/>
    <w:rsid w:val="008A45A6"/>
    <w:rsid w:val="008D0ACF"/>
    <w:rsid w:val="008D7E77"/>
    <w:rsid w:val="008E0320"/>
    <w:rsid w:val="008F3789"/>
    <w:rsid w:val="008F64F3"/>
    <w:rsid w:val="008F686C"/>
    <w:rsid w:val="008F7BAA"/>
    <w:rsid w:val="009003C1"/>
    <w:rsid w:val="009148DE"/>
    <w:rsid w:val="00940F42"/>
    <w:rsid w:val="00941E30"/>
    <w:rsid w:val="009777D9"/>
    <w:rsid w:val="009843EC"/>
    <w:rsid w:val="00991B88"/>
    <w:rsid w:val="009A018D"/>
    <w:rsid w:val="009A5753"/>
    <w:rsid w:val="009A579D"/>
    <w:rsid w:val="009E09A9"/>
    <w:rsid w:val="009E3297"/>
    <w:rsid w:val="009F734F"/>
    <w:rsid w:val="00A06B2A"/>
    <w:rsid w:val="00A10618"/>
    <w:rsid w:val="00A21320"/>
    <w:rsid w:val="00A246B6"/>
    <w:rsid w:val="00A42C88"/>
    <w:rsid w:val="00A47E70"/>
    <w:rsid w:val="00A50CF0"/>
    <w:rsid w:val="00A5249F"/>
    <w:rsid w:val="00A75039"/>
    <w:rsid w:val="00A7671C"/>
    <w:rsid w:val="00A769B9"/>
    <w:rsid w:val="00A87021"/>
    <w:rsid w:val="00A929BB"/>
    <w:rsid w:val="00AA2CBC"/>
    <w:rsid w:val="00AB77DE"/>
    <w:rsid w:val="00AC5820"/>
    <w:rsid w:val="00AD0398"/>
    <w:rsid w:val="00AD1CD8"/>
    <w:rsid w:val="00AE132E"/>
    <w:rsid w:val="00B051F7"/>
    <w:rsid w:val="00B23CF8"/>
    <w:rsid w:val="00B258BB"/>
    <w:rsid w:val="00B36D3C"/>
    <w:rsid w:val="00B564D2"/>
    <w:rsid w:val="00B67B97"/>
    <w:rsid w:val="00B85D3C"/>
    <w:rsid w:val="00B968C8"/>
    <w:rsid w:val="00B968CA"/>
    <w:rsid w:val="00BA3398"/>
    <w:rsid w:val="00BA3EC5"/>
    <w:rsid w:val="00BA51D9"/>
    <w:rsid w:val="00BB5DFC"/>
    <w:rsid w:val="00BD279D"/>
    <w:rsid w:val="00BD6BB8"/>
    <w:rsid w:val="00BE5AD9"/>
    <w:rsid w:val="00BF7E98"/>
    <w:rsid w:val="00C13BD3"/>
    <w:rsid w:val="00C22142"/>
    <w:rsid w:val="00C329AF"/>
    <w:rsid w:val="00C46006"/>
    <w:rsid w:val="00C66BA2"/>
    <w:rsid w:val="00C90DF9"/>
    <w:rsid w:val="00C95985"/>
    <w:rsid w:val="00CA4951"/>
    <w:rsid w:val="00CA694C"/>
    <w:rsid w:val="00CC5026"/>
    <w:rsid w:val="00CC580C"/>
    <w:rsid w:val="00CC62EF"/>
    <w:rsid w:val="00CC68D0"/>
    <w:rsid w:val="00CD1E49"/>
    <w:rsid w:val="00CD28BA"/>
    <w:rsid w:val="00CF0323"/>
    <w:rsid w:val="00CF7E78"/>
    <w:rsid w:val="00D03F9A"/>
    <w:rsid w:val="00D0541F"/>
    <w:rsid w:val="00D06D51"/>
    <w:rsid w:val="00D2162A"/>
    <w:rsid w:val="00D24991"/>
    <w:rsid w:val="00D24E2A"/>
    <w:rsid w:val="00D50255"/>
    <w:rsid w:val="00D61C87"/>
    <w:rsid w:val="00D63692"/>
    <w:rsid w:val="00D636EF"/>
    <w:rsid w:val="00D63F8B"/>
    <w:rsid w:val="00D66520"/>
    <w:rsid w:val="00D97E4A"/>
    <w:rsid w:val="00DA2172"/>
    <w:rsid w:val="00DB139E"/>
    <w:rsid w:val="00DB2974"/>
    <w:rsid w:val="00DB4F34"/>
    <w:rsid w:val="00DE021B"/>
    <w:rsid w:val="00DE34CF"/>
    <w:rsid w:val="00E13F3D"/>
    <w:rsid w:val="00E34898"/>
    <w:rsid w:val="00E56400"/>
    <w:rsid w:val="00E77355"/>
    <w:rsid w:val="00E873F9"/>
    <w:rsid w:val="00E93A34"/>
    <w:rsid w:val="00EB09B7"/>
    <w:rsid w:val="00ED4A08"/>
    <w:rsid w:val="00EE7D7C"/>
    <w:rsid w:val="00EF2792"/>
    <w:rsid w:val="00F2498F"/>
    <w:rsid w:val="00F25D98"/>
    <w:rsid w:val="00F300FB"/>
    <w:rsid w:val="00F419A4"/>
    <w:rsid w:val="00F7480A"/>
    <w:rsid w:val="00F91F9D"/>
    <w:rsid w:val="00FA4B31"/>
    <w:rsid w:val="00FB6386"/>
    <w:rsid w:val="00FC2B01"/>
    <w:rsid w:val="00FD5F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723AE"/>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qFormat/>
    <w:rsid w:val="006127B3"/>
    <w:rPr>
      <w:rFonts w:ascii="Arial" w:hAnsi="Arial"/>
      <w:sz w:val="36"/>
      <w:lang w:val="en-GB" w:eastAsia="en-US"/>
    </w:rPr>
  </w:style>
  <w:style w:type="character" w:customStyle="1" w:styleId="90">
    <w:name w:val="标题 9 字符"/>
    <w:basedOn w:val="a2"/>
    <w:link w:val="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uiPriority w:val="9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5">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uiPriority w:val="99"/>
    <w:qFormat/>
    <w:rsid w:val="006127B3"/>
    <w:rPr>
      <w:rFonts w:ascii="Times New Roman" w:hAnsi="Times New Roman"/>
      <w:b/>
      <w:bCs/>
      <w:lang w:val="en-GB" w:eastAsia="en-US"/>
    </w:rPr>
  </w:style>
  <w:style w:type="character" w:customStyle="1" w:styleId="af8">
    <w:name w:val="批注主题 字符"/>
    <w:link w:val="af7"/>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qFormat/>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qFormat/>
    <w:rsid w:val="006127B3"/>
    <w:pPr>
      <w:snapToGrid w:val="0"/>
    </w:pPr>
    <w:rPr>
      <w:rFonts w:eastAsia="宋体"/>
    </w:rPr>
  </w:style>
  <w:style w:type="character" w:customStyle="1" w:styleId="affff1">
    <w:name w:val="尾注文本 字符"/>
    <w:basedOn w:val="a2"/>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1"/>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1"/>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uiPriority w:val="99"/>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26"/>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25"/>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25"/>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28"/>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29"/>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30"/>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 w:type="paragraph" w:customStyle="1" w:styleId="3Underrubrik2H30Hh3nobreakl33list3Head3111">
    <w:name w:val="样式 标题 3Underrubrik2H30Hh3no breakl33list 3Head 31.1.1..."/>
    <w:basedOn w:val="30"/>
    <w:uiPriority w:val="99"/>
    <w:qFormat/>
    <w:rsid w:val="00DE021B"/>
    <w:pPr>
      <w:autoSpaceDN w:val="0"/>
    </w:pPr>
    <w:rPr>
      <w:rFonts w:eastAsia="宋体" w:cs="Symbol"/>
      <w:color w:val="FF0000"/>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021B"/>
    <w:rPr>
      <w:rFonts w:ascii="Arial" w:hAnsi="Arial"/>
      <w:sz w:val="32"/>
      <w:lang w:val="en-GB" w:eastAsia="en-US"/>
    </w:rPr>
  </w:style>
  <w:style w:type="character" w:customStyle="1" w:styleId="ListChar">
    <w:name w:val="List Char"/>
    <w:rsid w:val="00DE021B"/>
    <w:rPr>
      <w:lang w:val="en-GB" w:eastAsia="ar-SA"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E021B"/>
    <w:rPr>
      <w:rFonts w:ascii="CG Times (WN)" w:eastAsia="Malgun Gothic" w:hAnsi="CG Times (W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449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B57A3-5AD0-4EF3-80A8-895079B03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2552</TotalTime>
  <Pages>6</Pages>
  <Words>1470</Words>
  <Characters>8380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2024-01-15T07:15:00Z</dcterms:created>
  <dcterms:modified xsi:type="dcterms:W3CDTF">2024-02-07T03:42:00Z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(3)572fqzQnE6SzM2rxdJNwGEBg9ZBnVqgzOl+VD8PAkyLzBH1N3LwiS3/sk/nv9aaMZyNhwR9M
XEA+YKR15zbdZLHTc5K6atsWeYDWZW1JsuQCuLiOZYVadtQL36M22r5aTeUp4SBccdega0u2
NUgMZIPlwoot4dkBjQjUFtU/qds8FLZfByKwlz7lat3AEFGbvv3zAdnaMZOX6NCo0gDAAsfQ
ftX+VXpwDpyg9nI1ht</vt:lpwstr>
  </property>
  <property fmtid="{D5CDD505-2E9C-101B-9397-08002B2CF9AE}" pid="22" name="_2015_ms_pID_7253431">
    <vt:lpwstr>H+nvNLtO1Rur1wEptAUAsvO7h8rGwpP9MAbhR2GMC5DM5JphwEvQY/
oj5rlFMrCiJqM5EEzxAJ/almWBjABWewuwvO5xFDGfwrgmV4SZwL0P8EvYCD7GTSWsChC4d0
nSPP0S+r/LLS/LCjhxC1CjgJElQsF/iZqFQgytiim01wp+7/zhwcDkbHC6nbZwlFpttU6xRj
f/tn03szyPHaACa3aqxKEOa58IVpPAiQEf5V</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1707188266</vt:lpwstr>
  </property>
</Properties>
</file>